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2CFC14E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F86C98">
        <w:rPr>
          <w:rFonts w:hint="eastAsia"/>
          <w:b/>
          <w:noProof/>
          <w:sz w:val="24"/>
          <w:lang w:eastAsia="zh-CN"/>
        </w:rPr>
        <w:t>334</w:t>
      </w:r>
    </w:p>
    <w:p w14:paraId="660F5931" w14:textId="16642726" w:rsidR="009B2AF4" w:rsidRDefault="00160DC7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F86C98">
        <w:rPr>
          <w:rFonts w:hint="eastAsia"/>
          <w:b/>
          <w:noProof/>
          <w:sz w:val="24"/>
          <w:lang w:eastAsia="zh-CN"/>
        </w:rPr>
        <w:t xml:space="preserve">                             was C4-245187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A39F3" w:rsidR="001E41F3" w:rsidRPr="00410371" w:rsidRDefault="00EF340E" w:rsidP="00EF34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827DE" w:rsidR="001E41F3" w:rsidRPr="00410371" w:rsidRDefault="00DA52A5" w:rsidP="00DA52A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A52A5">
                <w:rPr>
                  <w:b/>
                  <w:noProof/>
                  <w:sz w:val="28"/>
                </w:rPr>
                <w:t>0300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0BC92" w:rsidR="001E41F3" w:rsidRPr="00410371" w:rsidRDefault="00F86C98" w:rsidP="00E317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07A9D" w:rsidR="001E41F3" w:rsidRPr="00410371" w:rsidRDefault="001934AC" w:rsidP="00A403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403AC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A403AC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6FD10" w:rsidR="001E41F3" w:rsidRDefault="003D052C" w:rsidP="003D0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Update to support </w:t>
              </w:r>
              <w:r>
                <w:rPr>
                  <w:noProof/>
                </w:rPr>
                <w:t>NRPPa related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116B59" w:rsidR="001E41F3" w:rsidRDefault="00122371" w:rsidP="00122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  <w:r w:rsidR="00F86C98">
              <w:rPr>
                <w:rFonts w:hint="eastAsia"/>
                <w:noProof/>
                <w:lang w:eastAsia="zh-CN"/>
              </w:rPr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E5DA9" w:rsidR="001E41F3" w:rsidRDefault="00D35737" w:rsidP="00D357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rPr>
                    <w:rFonts w:hint="eastAsia"/>
                    <w:noProof/>
                    <w:lang w:eastAsia="zh-CN"/>
                  </w:rPr>
                  <w:t>5G_eLCS_Ph3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406DD8" w:rsidP="00406D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75C93" w:rsidR="001E41F3" w:rsidRDefault="00A403AC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A2E34F" w:rsidR="001E41F3" w:rsidRDefault="00D24991" w:rsidP="00A403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B5332">
                <w:rPr>
                  <w:noProof/>
                </w:rPr>
                <w:t>-1</w:t>
              </w:r>
              <w:r w:rsidR="00A403A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B726D" w14:textId="43072454" w:rsidR="001E41F3" w:rsidRDefault="00856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the Stage </w:t>
            </w:r>
            <w:r w:rsidR="00613607">
              <w:rPr>
                <w:noProof/>
              </w:rPr>
              <w:t>2 CR (</w:t>
            </w:r>
            <w:r w:rsidR="00613607" w:rsidRPr="00856C50">
              <w:rPr>
                <w:noProof/>
              </w:rPr>
              <w:t>S2-2410896</w:t>
            </w:r>
            <w:r w:rsidR="00613607">
              <w:rPr>
                <w:noProof/>
              </w:rPr>
              <w:t>, TS 23.273 CR#0615)</w:t>
            </w:r>
            <w:r>
              <w:rPr>
                <w:noProof/>
              </w:rPr>
              <w:t xml:space="preserve">, time windows could be </w:t>
            </w:r>
            <w:r w:rsidR="00756D4B">
              <w:rPr>
                <w:noProof/>
              </w:rPr>
              <w:t xml:space="preserve">referred to a </w:t>
            </w:r>
            <w:r>
              <w:rPr>
                <w:noProof/>
              </w:rPr>
              <w:t>LPP IE or</w:t>
            </w:r>
            <w:r w:rsidR="00756D4B">
              <w:rPr>
                <w:noProof/>
              </w:rPr>
              <w:t xml:space="preserve"> a</w:t>
            </w:r>
            <w:r>
              <w:rPr>
                <w:noProof/>
              </w:rPr>
              <w:t xml:space="preserve"> NRPPa IE (clause 8.3.2.6 of TS 23.273): </w:t>
            </w:r>
          </w:p>
          <w:p w14:paraId="4E652580" w14:textId="77777777" w:rsidR="00EF3216" w:rsidRPr="00EF3216" w:rsidRDefault="00EF3216" w:rsidP="00EF3216">
            <w:pPr>
              <w:pStyle w:val="Heading4"/>
              <w:spacing w:after="0"/>
              <w:rPr>
                <w:i/>
                <w:sz w:val="16"/>
                <w:szCs w:val="16"/>
              </w:rPr>
            </w:pPr>
            <w:bookmarkStart w:id="1" w:name="_Toc170187039"/>
            <w:r w:rsidRPr="00EF3216">
              <w:rPr>
                <w:i/>
                <w:sz w:val="16"/>
                <w:szCs w:val="16"/>
              </w:rPr>
              <w:t>8.3.2.6</w:t>
            </w:r>
            <w:r w:rsidRPr="00EF3216">
              <w:rPr>
                <w:i/>
                <w:sz w:val="16"/>
                <w:szCs w:val="16"/>
              </w:rPr>
              <w:tab/>
            </w:r>
            <w:proofErr w:type="spellStart"/>
            <w:r w:rsidRPr="00EF3216">
              <w:rPr>
                <w:i/>
                <w:sz w:val="16"/>
                <w:szCs w:val="16"/>
              </w:rPr>
              <w:t>Nlmf_Location_MeasurementData</w:t>
            </w:r>
            <w:proofErr w:type="spellEnd"/>
            <w:r w:rsidRPr="00EF3216">
              <w:rPr>
                <w:i/>
                <w:sz w:val="16"/>
                <w:szCs w:val="16"/>
              </w:rPr>
              <w:t xml:space="preserve"> service operation</w:t>
            </w:r>
            <w:bookmarkEnd w:id="1"/>
          </w:p>
          <w:p w14:paraId="195C8A33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Service operation name:</w:t>
            </w:r>
            <w:r w:rsidRPr="00EF32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F3216">
              <w:rPr>
                <w:i/>
                <w:sz w:val="16"/>
                <w:szCs w:val="16"/>
              </w:rPr>
              <w:t>Nlmf_Location_MeasurementData</w:t>
            </w:r>
            <w:proofErr w:type="spellEnd"/>
          </w:p>
          <w:p w14:paraId="0E2E932F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Description:</w:t>
            </w:r>
            <w:r w:rsidRPr="00EF3216">
              <w:rPr>
                <w:i/>
                <w:sz w:val="16"/>
                <w:szCs w:val="16"/>
              </w:rPr>
              <w:t xml:space="preserve"> Provides PRU location measurements to the consumer NF.</w:t>
            </w:r>
          </w:p>
          <w:p w14:paraId="2BD11E9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Required:</w:t>
            </w:r>
            <w:r w:rsidRPr="00EF3216">
              <w:rPr>
                <w:i/>
                <w:sz w:val="16"/>
                <w:szCs w:val="16"/>
              </w:rPr>
              <w:t xml:space="preserve"> Target UE cell ID.</w:t>
            </w:r>
          </w:p>
          <w:p w14:paraId="108F0FED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Optional:</w:t>
            </w:r>
            <w:r w:rsidRPr="00EF3216">
              <w:rPr>
                <w:i/>
                <w:sz w:val="16"/>
                <w:szCs w:val="16"/>
              </w:rPr>
              <w:t xml:space="preserve"> Pre-calculated location of target UE, time window(s).</w:t>
            </w:r>
          </w:p>
          <w:p w14:paraId="5B62A9BF" w14:textId="77777777" w:rsidR="00EF3216" w:rsidRPr="00EF3216" w:rsidRDefault="00EF3216" w:rsidP="00EF3216">
            <w:pPr>
              <w:pStyle w:val="NO"/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  <w:highlight w:val="yellow"/>
              </w:rPr>
              <w:t>NOTE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y</w:t>
            </w:r>
            <w:r w:rsidRPr="00EF3216">
              <w:rPr>
                <w:i/>
                <w:sz w:val="16"/>
                <w:szCs w:val="16"/>
                <w:highlight w:val="yellow"/>
              </w:rPr>
              <w:t>:</w:t>
            </w:r>
            <w:r w:rsidRPr="00EF3216">
              <w:rPr>
                <w:i/>
                <w:sz w:val="16"/>
                <w:szCs w:val="16"/>
                <w:highlight w:val="yellow"/>
              </w:rPr>
              <w:tab/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 time window(s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)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is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SRS List and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Measurement List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specified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in TS</w:t>
            </w:r>
            <w:r w:rsidRPr="00EF3216">
              <w:rPr>
                <w:i/>
                <w:sz w:val="16"/>
                <w:szCs w:val="16"/>
                <w:highlight w:val="yellow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>38.455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[15] when network assisted positioning is used and is the NR-DL-PRS-</w:t>
            </w:r>
            <w:proofErr w:type="spellStart"/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MeasurementTimeWindowsConfig</w:t>
            </w:r>
            <w:proofErr w:type="spellEnd"/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specified in TS</w:t>
            </w:r>
            <w:r w:rsidRPr="00EF3216">
              <w:rPr>
                <w:i/>
                <w:sz w:val="16"/>
                <w:szCs w:val="16"/>
                <w:highlight w:val="yellow"/>
                <w:lang w:eastAsia="zh-CN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37.355[20] when UE assisted positioning is used</w:t>
            </w:r>
            <w:r w:rsidRPr="00EF3216">
              <w:rPr>
                <w:i/>
                <w:sz w:val="16"/>
                <w:szCs w:val="16"/>
                <w:highlight w:val="yellow"/>
              </w:rPr>
              <w:t>.</w:t>
            </w:r>
          </w:p>
          <w:p w14:paraId="7316FC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Required:</w:t>
            </w:r>
            <w:r w:rsidRPr="00EF3216">
              <w:rPr>
                <w:i/>
                <w:sz w:val="16"/>
                <w:szCs w:val="16"/>
              </w:rPr>
              <w:t xml:space="preserve"> PRU location measurement(s) and associated PRU known location.</w:t>
            </w:r>
          </w:p>
          <w:p w14:paraId="53E174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Optional:</w:t>
            </w:r>
            <w:r w:rsidRPr="00EF3216">
              <w:rPr>
                <w:i/>
                <w:sz w:val="16"/>
                <w:szCs w:val="16"/>
              </w:rPr>
              <w:t xml:space="preserve"> None.</w:t>
            </w:r>
          </w:p>
          <w:p w14:paraId="0B3EF66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</w:rPr>
              <w:t>See clause 6.17 for an example of usage of this service operation.</w:t>
            </w:r>
          </w:p>
          <w:p w14:paraId="7009C6E7" w14:textId="77777777" w:rsidR="00EF3216" w:rsidRDefault="00EF3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B0F078" w14:textId="18D8E2F7" w:rsidR="00EF3216" w:rsidRDefault="00885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specification, only LPP IE is defined, this CR proposes to add new time windows to support NRPPa related measurements.</w:t>
            </w:r>
          </w:p>
          <w:p w14:paraId="708AA7DE" w14:textId="48625703" w:rsidR="00861914" w:rsidRDefault="008619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095CC" w14:textId="77777777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IE for NRPPa measurements and update OpenAPI.</w:t>
            </w:r>
          </w:p>
          <w:p w14:paraId="31C656EC" w14:textId="2D625E49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referred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76725" w:rsidR="001E41F3" w:rsidRDefault="00612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NRPPa related measurement transfer cannot be supported and stage 2 requirent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F77C4" w:rsidR="001E41F3" w:rsidRDefault="009C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72A4B">
              <w:rPr>
                <w:rFonts w:hint="eastAsia"/>
                <w:noProof/>
                <w:lang w:eastAsia="zh-CN"/>
              </w:rPr>
              <w:t xml:space="preserve">6.1.6.1, </w:t>
            </w:r>
            <w:r>
              <w:t xml:space="preserve">6.1.6.2.45, </w:t>
            </w:r>
            <w:r w:rsidR="00456FB3" w:rsidRPr="00F86C98">
              <w:t>6.1.6.2.</w:t>
            </w:r>
            <w:r w:rsidR="00456FB3" w:rsidRPr="00456FB3">
              <w:t>xx</w:t>
            </w:r>
            <w:r w:rsidR="00456FB3">
              <w:rPr>
                <w:rFonts w:hint="eastAsia"/>
                <w:lang w:eastAsia="zh-CN"/>
              </w:rPr>
              <w:t xml:space="preserve"> (new),</w:t>
            </w:r>
            <w:r w:rsidR="00456FB3" w:rsidRPr="00456FB3">
              <w:t xml:space="preserve"> </w:t>
            </w:r>
            <w:r>
              <w:t>6.1.6.3,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B37AE" w:rsidR="001E41F3" w:rsidRDefault="00C96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804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4AA93B" w:rsidR="001E41F3" w:rsidRDefault="00145D43" w:rsidP="000E2E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6EB4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D2369B">
              <w:rPr>
                <w:noProof/>
              </w:rPr>
              <w:t>0615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2C1244" w:rsidR="001E41F3" w:rsidRDefault="00015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2E00AB">
              <w:rPr>
                <w:noProof/>
              </w:rPr>
              <w:t xml:space="preserve"> backward compatible correction</w:t>
            </w:r>
            <w:r>
              <w:rPr>
                <w:noProof/>
              </w:rPr>
              <w:t xml:space="preserve"> to </w:t>
            </w:r>
            <w:proofErr w:type="spellStart"/>
            <w:r>
              <w:t>Nlmf_Location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CA94A" w14:textId="77777777" w:rsidR="00F86C98" w:rsidRDefault="00F86C98" w:rsidP="00F86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1: </w:t>
            </w:r>
          </w:p>
          <w:p w14:paraId="3C390158" w14:textId="42547502" w:rsidR="00F86C98" w:rsidRDefault="00F86C98" w:rsidP="00F86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1/ add co-source</w:t>
            </w:r>
            <w:r w:rsidR="00E7407F">
              <w:rPr>
                <w:rFonts w:hint="eastAsia"/>
                <w:noProof/>
                <w:lang w:eastAsia="zh-CN"/>
              </w:rPr>
              <w:t xml:space="preserve"> and new affected clauses.</w:t>
            </w:r>
          </w:p>
          <w:p w14:paraId="6ACA4173" w14:textId="3D19A10C" w:rsidR="00F86C98" w:rsidRDefault="00F86C98" w:rsidP="00F86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2/ update the </w:t>
            </w:r>
            <w:r w:rsidR="00E7407F">
              <w:rPr>
                <w:rFonts w:hint="eastAsia"/>
                <w:noProof/>
                <w:lang w:eastAsia="zh-CN"/>
              </w:rPr>
              <w:t>new added data and the OpenAPI.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1683DB" w14:textId="77777777" w:rsidR="00A770A0" w:rsidRPr="00143FEC" w:rsidRDefault="00A770A0" w:rsidP="00A770A0">
      <w:pPr>
        <w:pStyle w:val="Heading1"/>
      </w:pPr>
      <w:bookmarkStart w:id="2" w:name="_Toc20150327"/>
      <w:bookmarkStart w:id="3" w:name="_Toc25168566"/>
      <w:bookmarkStart w:id="4" w:name="_Toc27592985"/>
      <w:bookmarkStart w:id="5" w:name="_Toc34147854"/>
      <w:bookmarkStart w:id="6" w:name="_Toc36463238"/>
      <w:bookmarkStart w:id="7" w:name="_Toc43215078"/>
      <w:bookmarkStart w:id="8" w:name="_Toc45032326"/>
      <w:bookmarkStart w:id="9" w:name="_Toc49849815"/>
      <w:bookmarkStart w:id="10" w:name="_Toc51873329"/>
      <w:bookmarkStart w:id="11" w:name="_Toc56517457"/>
      <w:bookmarkStart w:id="12" w:name="_Toc58594358"/>
      <w:bookmarkStart w:id="13" w:name="_Toc67685868"/>
      <w:bookmarkStart w:id="14" w:name="_Toc74993689"/>
      <w:bookmarkStart w:id="15" w:name="_Toc82716277"/>
      <w:bookmarkStart w:id="16" w:name="_Toc88818564"/>
      <w:bookmarkStart w:id="17" w:name="_Toc90650486"/>
      <w:bookmarkStart w:id="18" w:name="_Toc98506157"/>
      <w:bookmarkStart w:id="19" w:name="_Toc106639442"/>
      <w:bookmarkStart w:id="20" w:name="_Toc114778952"/>
      <w:bookmarkStart w:id="21" w:name="_Toc122096869"/>
      <w:bookmarkStart w:id="22" w:name="_Toc130844089"/>
      <w:bookmarkStart w:id="23" w:name="_Toc138411795"/>
      <w:bookmarkStart w:id="24" w:name="_Toc145955963"/>
      <w:bookmarkStart w:id="25" w:name="_Toc153887392"/>
      <w:bookmarkStart w:id="26" w:name="_Toc161905272"/>
      <w:bookmarkStart w:id="27" w:name="_Toc170209875"/>
      <w:bookmarkStart w:id="28" w:name="_Toc177550670"/>
      <w:bookmarkStart w:id="29" w:name="_Toc145956091"/>
      <w:bookmarkStart w:id="30" w:name="_Toc153887526"/>
      <w:bookmarkStart w:id="31" w:name="_Toc161905415"/>
      <w:bookmarkStart w:id="32" w:name="_Toc170210018"/>
      <w:bookmarkStart w:id="33" w:name="_Toc177550813"/>
      <w:r w:rsidRPr="00143FEC">
        <w:t>2</w:t>
      </w:r>
      <w:r w:rsidRPr="00143FE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0CD258D" w14:textId="77777777" w:rsidR="00A770A0" w:rsidRDefault="00A770A0" w:rsidP="00A770A0">
      <w:r>
        <w:t>The following documents contain provisions which, through reference in this text, constitute provisions of the present document.</w:t>
      </w:r>
    </w:p>
    <w:p w14:paraId="49266684" w14:textId="77777777" w:rsidR="00A770A0" w:rsidRDefault="00A770A0" w:rsidP="00A770A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37BD0E" w14:textId="77777777" w:rsidR="00A770A0" w:rsidRDefault="00A770A0" w:rsidP="00A770A0">
      <w:pPr>
        <w:pStyle w:val="B1"/>
      </w:pPr>
      <w:r>
        <w:t>-</w:t>
      </w:r>
      <w:r>
        <w:tab/>
        <w:t>For a specific reference, subsequent revisions do not apply.</w:t>
      </w:r>
    </w:p>
    <w:p w14:paraId="325C9987" w14:textId="77777777" w:rsidR="00A770A0" w:rsidRDefault="00A770A0" w:rsidP="00A770A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57AA8E9" w14:textId="77777777" w:rsidR="00A770A0" w:rsidRDefault="00A770A0" w:rsidP="00A770A0">
      <w:pPr>
        <w:pStyle w:val="EX"/>
      </w:pPr>
      <w:r>
        <w:t>[1]</w:t>
      </w:r>
      <w:r>
        <w:tab/>
        <w:t>3GPP TR 21.905: "Vocabulary for 3GPP Specifications".</w:t>
      </w:r>
    </w:p>
    <w:p w14:paraId="6DAEB674" w14:textId="77777777" w:rsidR="00A770A0" w:rsidRDefault="00A770A0" w:rsidP="00A770A0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629A68BD" w14:textId="77777777" w:rsidR="00A770A0" w:rsidRDefault="00A770A0" w:rsidP="00A770A0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58B10A61" w14:textId="77777777" w:rsidR="00A770A0" w:rsidRDefault="00A770A0" w:rsidP="00A770A0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AE7FE69" w14:textId="77777777" w:rsidR="00A770A0" w:rsidRDefault="00A770A0" w:rsidP="00A770A0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117CD72" w14:textId="77777777" w:rsidR="00A770A0" w:rsidRDefault="00A770A0" w:rsidP="00A770A0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9317D50" w14:textId="77777777" w:rsidR="00A770A0" w:rsidRDefault="00A770A0" w:rsidP="00A770A0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1AA112F2" w14:textId="77777777" w:rsidR="00A770A0" w:rsidRDefault="00A770A0" w:rsidP="00A770A0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060A030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05EE15DA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19C8F9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4E16A5E4" w14:textId="77777777" w:rsidR="00A770A0" w:rsidRDefault="00A770A0" w:rsidP="00A770A0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9113</w:t>
      </w:r>
      <w:r w:rsidRPr="00C02424">
        <w:rPr>
          <w:noProof/>
        </w:rPr>
        <w:t>: "HTTP/2".</w:t>
      </w:r>
    </w:p>
    <w:p w14:paraId="55E6F1FF" w14:textId="77777777" w:rsidR="00A770A0" w:rsidRDefault="00A770A0" w:rsidP="00A770A0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17DE9922" w14:textId="77777777" w:rsidR="00A770A0" w:rsidRDefault="00A770A0" w:rsidP="00A770A0">
      <w:pPr>
        <w:pStyle w:val="EX"/>
        <w:rPr>
          <w:noProof/>
        </w:rPr>
      </w:pPr>
      <w:bookmarkStart w:id="34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34"/>
    <w:p w14:paraId="51A56A7E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35" w:name="_Hlk149144825"/>
      <w:r w:rsidRPr="006521E6">
        <w:rPr>
          <w:noProof/>
          <w:snapToGrid w:val="0"/>
        </w:rPr>
        <w:t>9457</w:t>
      </w:r>
      <w:bookmarkEnd w:id="35"/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51F34601" w14:textId="77777777" w:rsidR="00A770A0" w:rsidRDefault="00A770A0" w:rsidP="00A770A0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7CD17338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0A3E29E7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0DDA2E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0634E013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3584FAC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4994FE1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73E42D0A" w14:textId="77777777" w:rsidR="00A770A0" w:rsidRDefault="00A770A0" w:rsidP="00A770A0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13A0C86E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1A35D7BD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1EA234D8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4FD20B60" w14:textId="77777777" w:rsidR="00A770A0" w:rsidRDefault="00A770A0" w:rsidP="00A770A0">
      <w:pPr>
        <w:pStyle w:val="EX"/>
      </w:pPr>
      <w:r>
        <w:t>[27]</w:t>
      </w:r>
      <w:r>
        <w:tab/>
        <w:t>3GPP TS 29.515: "5G System; Gateway Mobile Location Services Stage 3".</w:t>
      </w:r>
    </w:p>
    <w:p w14:paraId="480B3199" w14:textId="77777777" w:rsidR="00A770A0" w:rsidRDefault="00A770A0" w:rsidP="00A770A0">
      <w:pPr>
        <w:pStyle w:val="EX"/>
      </w:pPr>
      <w:r>
        <w:t>[28]</w:t>
      </w:r>
      <w:r>
        <w:tab/>
        <w:t>3GPP TS 29.515: "5G System; Gateway Mobile Location Services Stage 3".</w:t>
      </w:r>
    </w:p>
    <w:p w14:paraId="707A9E9C" w14:textId="77777777" w:rsidR="00A770A0" w:rsidRDefault="00A770A0" w:rsidP="00A770A0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2B23B352" w14:textId="420855EF" w:rsidR="00A770A0" w:rsidRDefault="00A770A0" w:rsidP="00A770A0">
      <w:pPr>
        <w:keepLines/>
        <w:ind w:left="1702" w:hanging="1418"/>
        <w:rPr>
          <w:ins w:id="36" w:author="Baixiao" w:date="2024-10-28T13:46:00Z"/>
          <w:lang w:val="en-US"/>
        </w:rPr>
      </w:pPr>
      <w:r>
        <w:t>[30]</w:t>
      </w:r>
      <w:r>
        <w:tab/>
        <w:t>3GPP</w:t>
      </w:r>
      <w:r>
        <w:rPr>
          <w:lang w:val="en-US"/>
        </w:rPr>
        <w:t> TS 38.355: "</w:t>
      </w:r>
      <w:r w:rsidRPr="00792FCD">
        <w:rPr>
          <w:lang w:val="en-US"/>
        </w:rPr>
        <w:t xml:space="preserve">NR; </w:t>
      </w:r>
      <w:proofErr w:type="spellStart"/>
      <w:r w:rsidRPr="00792FCD">
        <w:rPr>
          <w:lang w:val="en-US"/>
        </w:rPr>
        <w:t>Sidelink</w:t>
      </w:r>
      <w:proofErr w:type="spellEnd"/>
      <w:r w:rsidRPr="00792FCD">
        <w:rPr>
          <w:lang w:val="en-US"/>
        </w:rPr>
        <w:t xml:space="preserve"> Positioning Protocol (SLPP); Protocol Specification</w:t>
      </w:r>
      <w:r>
        <w:rPr>
          <w:lang w:val="en-US"/>
        </w:rPr>
        <w:t>".</w:t>
      </w:r>
    </w:p>
    <w:p w14:paraId="66A5C879" w14:textId="13AE5D83" w:rsidR="00E667B3" w:rsidRDefault="00E667B3" w:rsidP="00E667B3">
      <w:pPr>
        <w:pStyle w:val="EX"/>
      </w:pPr>
      <w:ins w:id="37" w:author="Baixiao" w:date="2024-10-28T13:46:00Z">
        <w:r w:rsidRPr="003B2883">
          <w:t>[</w:t>
        </w:r>
        <w:r w:rsidRPr="003C5336">
          <w:rPr>
            <w:highlight w:val="yellow"/>
          </w:rPr>
          <w:t>X</w:t>
        </w:r>
        <w:r w:rsidR="003C5336" w:rsidRPr="003C5336">
          <w:rPr>
            <w:highlight w:val="yellow"/>
          </w:rPr>
          <w:t>X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38.455: "NR Positioning Protocol A (</w:t>
        </w:r>
        <w:proofErr w:type="spellStart"/>
        <w:r w:rsidRPr="003B2883">
          <w:t>NRPPa</w:t>
        </w:r>
        <w:proofErr w:type="spellEnd"/>
        <w:r w:rsidRPr="003B2883">
          <w:t>)".</w:t>
        </w:r>
      </w:ins>
    </w:p>
    <w:p w14:paraId="57BE0D14" w14:textId="77777777" w:rsidR="00E667B3" w:rsidRDefault="00E667B3" w:rsidP="00E667B3">
      <w:pPr>
        <w:pStyle w:val="EX"/>
        <w:rPr>
          <w:lang w:eastAsia="zh-CN"/>
        </w:rPr>
      </w:pPr>
    </w:p>
    <w:p w14:paraId="58FEB770" w14:textId="77777777" w:rsidR="000B10D1" w:rsidRPr="006B5418" w:rsidRDefault="000B10D1" w:rsidP="000B1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85F1B9" w14:textId="77777777" w:rsidR="000B10D1" w:rsidRDefault="000B10D1" w:rsidP="00E667B3">
      <w:pPr>
        <w:pStyle w:val="EX"/>
        <w:rPr>
          <w:lang w:eastAsia="zh-CN"/>
        </w:rPr>
      </w:pPr>
    </w:p>
    <w:p w14:paraId="13D2A80A" w14:textId="77777777" w:rsidR="000B10D1" w:rsidRPr="000B10D1" w:rsidRDefault="000B10D1" w:rsidP="000B10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38" w:name="_Toc20150380"/>
      <w:bookmarkStart w:id="39" w:name="_Toc25168627"/>
      <w:bookmarkStart w:id="40" w:name="_Toc27593046"/>
      <w:bookmarkStart w:id="41" w:name="_Toc34147917"/>
      <w:bookmarkStart w:id="42" w:name="_Toc36463301"/>
      <w:bookmarkStart w:id="43" w:name="_Toc43215141"/>
      <w:bookmarkStart w:id="44" w:name="_Toc45032389"/>
      <w:bookmarkStart w:id="45" w:name="_Toc49849878"/>
      <w:bookmarkStart w:id="46" w:name="_Toc51873392"/>
      <w:bookmarkStart w:id="47" w:name="_Toc56517520"/>
      <w:bookmarkStart w:id="48" w:name="_Toc58594421"/>
      <w:bookmarkStart w:id="49" w:name="_Toc67685931"/>
      <w:bookmarkStart w:id="50" w:name="_Toc74993752"/>
      <w:bookmarkStart w:id="51" w:name="_Toc82716340"/>
      <w:bookmarkStart w:id="52" w:name="_Toc88818627"/>
      <w:bookmarkStart w:id="53" w:name="_Toc90650549"/>
      <w:bookmarkStart w:id="54" w:name="_Toc98506219"/>
      <w:bookmarkStart w:id="55" w:name="_Toc106639504"/>
      <w:bookmarkStart w:id="56" w:name="_Toc114779014"/>
      <w:bookmarkStart w:id="57" w:name="_Toc122096931"/>
      <w:bookmarkStart w:id="58" w:name="_Toc130844152"/>
      <w:bookmarkStart w:id="59" w:name="_Toc138411858"/>
      <w:bookmarkStart w:id="60" w:name="_Toc145956045"/>
      <w:bookmarkStart w:id="61" w:name="_Toc153887480"/>
      <w:bookmarkStart w:id="62" w:name="_Toc161905369"/>
      <w:bookmarkStart w:id="63" w:name="_Toc170209972"/>
      <w:r w:rsidRPr="000B10D1">
        <w:rPr>
          <w:rFonts w:ascii="Arial" w:hAnsi="Arial"/>
          <w:sz w:val="24"/>
          <w:lang w:eastAsia="en-GB"/>
        </w:rPr>
        <w:t>6.1.6.1</w:t>
      </w:r>
      <w:r w:rsidRPr="000B10D1">
        <w:rPr>
          <w:rFonts w:ascii="Arial" w:hAnsi="Arial"/>
          <w:sz w:val="24"/>
          <w:lang w:eastAsia="en-GB"/>
        </w:rP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3853BDC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0B10D1">
        <w:rPr>
          <w:rFonts w:eastAsia="等线"/>
          <w:lang w:eastAsia="en-GB"/>
        </w:rPr>
        <w:t>This clause specifies the application data model supported by the API.</w:t>
      </w:r>
    </w:p>
    <w:p w14:paraId="7956318C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0B10D1">
        <w:rPr>
          <w:rFonts w:eastAsia="等线"/>
          <w:lang w:eastAsia="en-GB"/>
        </w:rPr>
        <w:t xml:space="preserve">Table 6.1.6.1-1 specifies the data types defined for the </w:t>
      </w:r>
      <w:proofErr w:type="spellStart"/>
      <w:r w:rsidRPr="000B10D1">
        <w:rPr>
          <w:rFonts w:eastAsia="等线"/>
          <w:lang w:eastAsia="en-GB"/>
        </w:rPr>
        <w:t>Nlmf_Location</w:t>
      </w:r>
      <w:proofErr w:type="spellEnd"/>
      <w:r w:rsidRPr="000B10D1">
        <w:rPr>
          <w:rFonts w:eastAsia="等线"/>
          <w:lang w:eastAsia="en-GB"/>
        </w:rPr>
        <w:t xml:space="preserve"> service based interface protocol.</w:t>
      </w:r>
    </w:p>
    <w:p w14:paraId="7AB7C4C3" w14:textId="77777777" w:rsidR="000B10D1" w:rsidRPr="000B10D1" w:rsidRDefault="000B10D1" w:rsidP="000B10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0B10D1">
        <w:rPr>
          <w:rFonts w:ascii="Arial" w:hAnsi="Arial" w:cs="Arial"/>
          <w:b/>
          <w:lang w:eastAsia="en-GB"/>
        </w:rPr>
        <w:lastRenderedPageBreak/>
        <w:t xml:space="preserve">Table 6.1.6.1-1: </w:t>
      </w:r>
      <w:proofErr w:type="spellStart"/>
      <w:r w:rsidRPr="000B10D1">
        <w:rPr>
          <w:rFonts w:ascii="Arial" w:hAnsi="Arial" w:cs="Arial"/>
          <w:b/>
          <w:lang w:eastAsia="en-GB"/>
        </w:rPr>
        <w:t>Nlmf_Location</w:t>
      </w:r>
      <w:proofErr w:type="spellEnd"/>
      <w:r w:rsidRPr="000B10D1">
        <w:rPr>
          <w:rFonts w:ascii="Arial" w:hAnsi="Arial" w:cs="Arial"/>
          <w:b/>
          <w:lang w:eastAsia="en-GB"/>
        </w:rP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0B10D1" w:rsidRPr="000B10D1" w14:paraId="19CDA99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4653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D1E3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C24D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Description</w:t>
            </w:r>
          </w:p>
        </w:tc>
      </w:tr>
      <w:tr w:rsidR="000B10D1" w:rsidRPr="000B10D1" w14:paraId="0F3135B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DD4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5F6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F8B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Information within Determine Location Request</w:t>
            </w:r>
          </w:p>
        </w:tc>
      </w:tr>
      <w:tr w:rsidR="000B10D1" w:rsidRPr="000B10D1" w14:paraId="1056FF8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6DA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58E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DA2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Information within Determine Location Response</w:t>
            </w:r>
          </w:p>
        </w:tc>
      </w:tr>
      <w:tr w:rsidR="000B10D1" w:rsidRPr="000B10D1" w14:paraId="1ED602C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E2E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DA5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3A0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Geographical coordinates</w:t>
            </w:r>
          </w:p>
        </w:tc>
      </w:tr>
      <w:tr w:rsidR="000B10D1" w:rsidRPr="000B10D1" w14:paraId="74F1497B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6D8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652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665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Geographic area specified by different shape</w:t>
            </w:r>
          </w:p>
        </w:tc>
      </w:tr>
      <w:tr w:rsidR="000B10D1" w:rsidRPr="000B10D1" w14:paraId="0289D7A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FC4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0EB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D4B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</w:t>
            </w:r>
          </w:p>
        </w:tc>
      </w:tr>
      <w:tr w:rsidR="000B10D1" w:rsidRPr="000B10D1" w14:paraId="6AF61BD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498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8F0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B4A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 with uncertainty circle</w:t>
            </w:r>
          </w:p>
        </w:tc>
      </w:tr>
      <w:tr w:rsidR="000B10D1" w:rsidRPr="000B10D1" w14:paraId="5EEA2EB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E0E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BBE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AF5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 with uncertainty ellipse</w:t>
            </w:r>
          </w:p>
        </w:tc>
      </w:tr>
      <w:tr w:rsidR="000B10D1" w:rsidRPr="000B10D1" w14:paraId="6361C3A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E0D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DD0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C9C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Polygon</w:t>
            </w:r>
          </w:p>
        </w:tc>
      </w:tr>
      <w:tr w:rsidR="000B10D1" w:rsidRPr="000B10D1" w14:paraId="43DFAED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371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F10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6F8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 with altitude</w:t>
            </w:r>
          </w:p>
        </w:tc>
      </w:tr>
      <w:tr w:rsidR="000B10D1" w:rsidRPr="000B10D1" w14:paraId="1FCD4A6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666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122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07F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 with altitude and uncertainty ellipsoid</w:t>
            </w:r>
          </w:p>
        </w:tc>
      </w:tr>
      <w:tr w:rsidR="000B10D1" w:rsidRPr="000B10D1" w14:paraId="5826623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0ED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BF9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14B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Arc</w:t>
            </w:r>
          </w:p>
        </w:tc>
      </w:tr>
      <w:tr w:rsidR="000B10D1" w:rsidRPr="000B10D1" w14:paraId="6CF8F7B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A8D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604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975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QoS of Location request</w:t>
            </w:r>
          </w:p>
        </w:tc>
      </w:tr>
      <w:tr w:rsidR="000B10D1" w:rsidRPr="000B10D1" w14:paraId="2A9A7B6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306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A75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C37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Indicates a Civic address</w:t>
            </w:r>
          </w:p>
        </w:tc>
      </w:tr>
      <w:tr w:rsidR="000B10D1" w:rsidRPr="000B10D1" w14:paraId="62758AF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049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5E8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6D2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Indicates the usage of a positioning method</w:t>
            </w:r>
          </w:p>
        </w:tc>
      </w:tr>
      <w:tr w:rsidR="000B10D1" w:rsidRPr="000B10D1" w14:paraId="6112CE74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2EF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2A1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CFC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Indicates the usage of a 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Global Navigation Satellite System (GNSS)</w:t>
            </w: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positioning method</w:t>
            </w:r>
          </w:p>
        </w:tc>
      </w:tr>
      <w:tr w:rsidR="000B10D1" w:rsidRPr="000B10D1" w14:paraId="68B1380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0FF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FF5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CEE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Velocity estimate</w:t>
            </w:r>
          </w:p>
        </w:tc>
      </w:tr>
      <w:tr w:rsidR="000B10D1" w:rsidRPr="000B10D1" w14:paraId="366CBEF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42A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DFE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75A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Horizontal velocity</w:t>
            </w:r>
          </w:p>
        </w:tc>
      </w:tr>
      <w:tr w:rsidR="000B10D1" w:rsidRPr="000B10D1" w14:paraId="14C44CF9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08A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E39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5FF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Horizontal and vertical velocity</w:t>
            </w:r>
          </w:p>
        </w:tc>
      </w:tr>
      <w:tr w:rsidR="000B10D1" w:rsidRPr="000B10D1" w14:paraId="6B2F251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9AB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2E8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9E2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Horizontal velocity with speed uncertainty</w:t>
            </w:r>
          </w:p>
        </w:tc>
      </w:tr>
      <w:tr w:rsidR="000B10D1" w:rsidRPr="000B10D1" w14:paraId="4CEACEB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262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DA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FF6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Horizontal and vertical velocity with speed uncertainty</w:t>
            </w:r>
          </w:p>
        </w:tc>
      </w:tr>
      <w:tr w:rsidR="000B10D1" w:rsidRPr="000B10D1" w14:paraId="24976BE4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2AE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A82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978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Ellipse with uncertainty</w:t>
            </w:r>
          </w:p>
        </w:tc>
      </w:tr>
      <w:tr w:rsidR="000B10D1" w:rsidRPr="000B10D1" w14:paraId="312267E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CCB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505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FA9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Indicates the LCS capability supported by the UE.</w:t>
            </w:r>
          </w:p>
        </w:tc>
      </w:tr>
      <w:tr w:rsidR="000B10D1" w:rsidRPr="000B10D1" w14:paraId="0F81ECF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8B6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54F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84A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information of periodic event reporting</w:t>
            </w:r>
          </w:p>
        </w:tc>
      </w:tr>
      <w:tr w:rsidR="000B10D1" w:rsidRPr="000B10D1" w14:paraId="08EF08F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8CD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9DB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991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information of area based event reporting</w:t>
            </w:r>
          </w:p>
        </w:tc>
      </w:tr>
      <w:tr w:rsidR="000B10D1" w:rsidRPr="000B10D1" w14:paraId="36D3FF8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682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EB1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0D3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an area for event reporting</w:t>
            </w:r>
          </w:p>
        </w:tc>
      </w:tr>
      <w:tr w:rsidR="000B10D1" w:rsidRPr="000B10D1" w14:paraId="054E22D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CF8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81E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7CE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information of motion based event reporting</w:t>
            </w:r>
          </w:p>
        </w:tc>
      </w:tr>
      <w:tr w:rsidR="000B10D1" w:rsidRPr="000B10D1" w14:paraId="25B9FA7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089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601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7CD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Information within Cancel Location Request</w:t>
            </w:r>
          </w:p>
        </w:tc>
      </w:tr>
      <w:tr w:rsidR="000B10D1" w:rsidRPr="000B10D1" w14:paraId="01CE064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41F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0E1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E61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Information within Transfer Location Context Request</w:t>
            </w:r>
          </w:p>
        </w:tc>
      </w:tr>
      <w:tr w:rsidR="000B10D1" w:rsidRPr="000B10D1" w14:paraId="2DE5E04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6F9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055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A82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an event report message</w:t>
            </w:r>
          </w:p>
        </w:tc>
      </w:tr>
      <w:tr w:rsidR="000B10D1" w:rsidRPr="000B10D1" w14:paraId="3305DDE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8E5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709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854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status of event reporting</w:t>
            </w:r>
          </w:p>
        </w:tc>
      </w:tr>
      <w:tr w:rsidR="000B10D1" w:rsidRPr="000B10D1" w14:paraId="2A97396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2E0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615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394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location information of a UE</w:t>
            </w:r>
          </w:p>
        </w:tc>
      </w:tr>
      <w:tr w:rsidR="000B10D1" w:rsidRPr="000B10D1" w14:paraId="64EF8A2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F6E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223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FB0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Information within Event Notify Request</w:t>
            </w:r>
          </w:p>
        </w:tc>
      </w:tr>
      <w:tr w:rsidR="000B10D1" w:rsidRPr="000B10D1" w14:paraId="12D5161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528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27F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1DC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connectivity state of a UE</w:t>
            </w:r>
          </w:p>
        </w:tc>
      </w:tr>
      <w:tr w:rsidR="000B10D1" w:rsidRPr="000B10D1" w14:paraId="75E912D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209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Local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1FD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215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Indicates a </w:t>
            </w:r>
            <w:r w:rsidRPr="000B10D1">
              <w:rPr>
                <w:rFonts w:ascii="Arial" w:hAnsi="Arial" w:cs="Arial"/>
                <w:sz w:val="18"/>
                <w:szCs w:val="18"/>
                <w:lang w:eastAsia="zh-CN"/>
              </w:rPr>
              <w:t>Local</w:t>
            </w: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origin in a reference system.</w:t>
            </w:r>
          </w:p>
        </w:tc>
      </w:tr>
      <w:tr w:rsidR="000B10D1" w:rsidRPr="000B10D1" w14:paraId="455AC10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A9F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EC8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C12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Relative Cartesian Location</w:t>
            </w:r>
          </w:p>
        </w:tc>
      </w:tr>
      <w:tr w:rsidR="000B10D1" w:rsidRPr="000B10D1" w14:paraId="138D775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EFA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Local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2d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9A4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C59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Local 2D point with uncertainty ellipse</w:t>
            </w:r>
          </w:p>
        </w:tc>
      </w:tr>
      <w:tr w:rsidR="000B10D1" w:rsidRPr="000B10D1" w14:paraId="793EBA6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FD6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Local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3d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PointUncertainty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E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261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349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Local 3D point with uncertainty ellipsoid</w:t>
            </w:r>
          </w:p>
        </w:tc>
      </w:tr>
      <w:tr w:rsidR="000B10D1" w:rsidRPr="000B10D1" w14:paraId="212EAB6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060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9AF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5D1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oid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 with uncertainty</w:t>
            </w:r>
          </w:p>
        </w:tc>
      </w:tr>
      <w:tr w:rsidR="000B10D1" w:rsidRPr="000B10D1" w14:paraId="0967D58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277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0D8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574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Local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 area specified by different shape</w:t>
            </w:r>
          </w:p>
        </w:tc>
      </w:tr>
      <w:tr w:rsidR="000B10D1" w:rsidRPr="000B10D1" w14:paraId="128AAE3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446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E00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912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UE area Indication</w:t>
            </w:r>
          </w:p>
        </w:tc>
      </w:tr>
      <w:tr w:rsidR="000B10D1" w:rsidRPr="000B10D1" w14:paraId="5EE4AA19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F8B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noProof/>
                <w:sz w:val="18"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D5E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CD1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Minor Location QoS</w:t>
            </w:r>
          </w:p>
        </w:tc>
      </w:tr>
      <w:tr w:rsidR="000B10D1" w:rsidRPr="000B10D1" w14:paraId="45498AC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75C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F31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410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MBSR Information</w:t>
            </w:r>
          </w:p>
        </w:tc>
      </w:tr>
      <w:tr w:rsidR="000B10D1" w:rsidRPr="000B10D1" w14:paraId="22A8493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AB7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01F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609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Location Measurement Request</w:t>
            </w:r>
          </w:p>
        </w:tc>
      </w:tr>
      <w:tr w:rsidR="000B10D1" w:rsidRPr="000B10D1" w14:paraId="7F1FF30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6E7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CC1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11D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Location Measurement Response</w:t>
            </w:r>
          </w:p>
        </w:tc>
      </w:tr>
      <w:tr w:rsidR="000B10D1" w:rsidRPr="000B10D1" w14:paraId="1E0D415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BE9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9FB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08C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Location Measurements result</w:t>
            </w:r>
          </w:p>
        </w:tc>
      </w:tr>
      <w:tr w:rsidR="000B10D1" w:rsidRPr="000B10D1" w14:paraId="5A0ED97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830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noProof/>
                <w:sz w:val="18"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48C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052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High Accuracy GNSS Metrics</w:t>
            </w:r>
          </w:p>
        </w:tc>
      </w:tr>
      <w:tr w:rsidR="000B10D1" w:rsidRPr="000B10D1" w14:paraId="5E243D5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BA1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D4D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5FC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UP Notify Data</w:t>
            </w:r>
          </w:p>
        </w:tc>
      </w:tr>
      <w:tr w:rsidR="000B10D1" w:rsidRPr="000B10D1" w14:paraId="1B754F9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247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3FC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3DC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UP Subscription</w:t>
            </w:r>
          </w:p>
        </w:tc>
      </w:tr>
      <w:tr w:rsidR="000B10D1" w:rsidRPr="000B10D1" w14:paraId="40588644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37B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DFE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E0A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Specifies information for related UE for ranging and </w:t>
            </w: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0B10D1">
              <w:rPr>
                <w:rFonts w:ascii="Arial" w:hAnsi="Arial" w:cs="Arial"/>
                <w:sz w:val="18"/>
                <w:lang w:eastAsia="en-GB"/>
              </w:rPr>
              <w:t xml:space="preserve"> positioning</w:t>
            </w:r>
          </w:p>
        </w:tc>
      </w:tr>
      <w:tr w:rsidR="000B10D1" w:rsidRPr="000B10D1" w14:paraId="4D1D23C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B4A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04E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8EB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UP Config</w:t>
            </w:r>
          </w:p>
        </w:tc>
      </w:tr>
      <w:tr w:rsidR="000B10D1" w:rsidRPr="000B10D1" w14:paraId="3727D5A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25F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4A8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F5F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Represents the 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distance</w:t>
            </w: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and direction between two points</w:t>
            </w:r>
            <w:r w:rsidRPr="000B10D1">
              <w:rPr>
                <w:rFonts w:ascii="宋体" w:hAnsi="宋体" w:cs="宋体" w:hint="eastAsia"/>
                <w:sz w:val="18"/>
                <w:szCs w:val="18"/>
                <w:lang w:eastAsia="zh-CN"/>
              </w:rPr>
              <w:t>.</w:t>
            </w:r>
          </w:p>
        </w:tc>
      </w:tr>
      <w:tr w:rsidR="000B10D1" w:rsidRPr="000B10D1" w14:paraId="57DFF92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220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lastRenderedPageBreak/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7A2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D77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Represents 2D local co-ordinates with origin corresponding to another known point.</w:t>
            </w:r>
          </w:p>
        </w:tc>
      </w:tr>
      <w:tr w:rsidR="000B10D1" w:rsidRPr="000B10D1" w14:paraId="2625D92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14F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425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FD4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Represents 3D local co-ordinates with origin corresponding to another known point.</w:t>
            </w:r>
          </w:p>
        </w:tc>
      </w:tr>
      <w:tr w:rsidR="000B10D1" w:rsidRPr="000B10D1" w14:paraId="366DC2C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60E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AddLocationDatas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C50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829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 xml:space="preserve">Contains 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one or more </w:t>
            </w: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LocationData</w:t>
            </w:r>
            <w:proofErr w:type="spellEnd"/>
            <w:r w:rsidRPr="000B10D1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0B10D1" w:rsidRPr="000B10D1" w14:paraId="30F69B64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4A0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AddEventNotifyDatas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9A1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B93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 xml:space="preserve">Contains 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one or more </w:t>
            </w: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  <w:r w:rsidRPr="000B10D1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0B10D1" w:rsidRPr="000B10D1" w14:paraId="7D9D3A3B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183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LocationDataExt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6AA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EBA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Represents location data with one or more corresponding UEs.</w:t>
            </w:r>
          </w:p>
        </w:tc>
      </w:tr>
      <w:tr w:rsidR="000B10D1" w:rsidRPr="000B10D1" w14:paraId="60C4500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D2D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EventNotifyDataExt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0B4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75F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Represents 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notified data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 with one or more corresponding UEs, containing one or more </w:t>
            </w: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  <w:r w:rsidRPr="000B10D1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  <w:tr w:rsidR="000B10D1" w:rsidRPr="000B10D1" w14:paraId="6B5B5C8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31D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389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C70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Mapped Location QoS for EPS</w:t>
            </w:r>
          </w:p>
        </w:tc>
      </w:tr>
      <w:tr w:rsidR="000B10D1" w:rsidRPr="000B10D1" w14:paraId="4B07604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DDB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898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925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MBSR UE Information</w:t>
            </w:r>
          </w:p>
        </w:tc>
      </w:tr>
      <w:tr w:rsidR="0010734E" w:rsidRPr="000B10D1" w14:paraId="1B6E7372" w14:textId="77777777" w:rsidTr="000B10D1">
        <w:trPr>
          <w:jc w:val="center"/>
          <w:ins w:id="64" w:author="Baixiao2" w:date="2024-11-20T05:4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99D" w14:textId="06872E7A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" w:author="Baixiao2" w:date="2024-11-20T05:44:00Z" w16du:dateUtc="2024-11-20T10:44:00Z"/>
                <w:rFonts w:ascii="Arial" w:hAnsi="Arial" w:cs="Arial"/>
                <w:sz w:val="18"/>
                <w:lang w:eastAsia="en-GB"/>
              </w:rPr>
            </w:pPr>
            <w:proofErr w:type="spellStart"/>
            <w:ins w:id="66" w:author="Baixiao2" w:date="2024-11-20T05:48:00Z">
              <w:r w:rsidRPr="0010734E">
                <w:rPr>
                  <w:rFonts w:ascii="Arial" w:hAnsi="Arial" w:cs="Arial"/>
                  <w:sz w:val="18"/>
                  <w:lang w:eastAsia="en-GB"/>
                </w:rPr>
                <w:t>TimeWindowsNrppa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FA8F" w14:textId="53C1C603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" w:author="Baixiao2" w:date="2024-11-20T05:44:00Z" w16du:dateUtc="2024-11-20T10:44:00Z"/>
                <w:rFonts w:ascii="Arial" w:hAnsi="Arial" w:cs="Arial"/>
                <w:sz w:val="18"/>
                <w:lang w:eastAsia="zh-CN"/>
              </w:rPr>
            </w:pPr>
            <w:ins w:id="68" w:author="Baixiao2" w:date="2024-11-20T05:48:00Z" w16du:dateUtc="2024-11-20T10:48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6.1.6.2.</w:t>
              </w:r>
            </w:ins>
            <w:ins w:id="69" w:author="Baixiao2" w:date="2024-11-20T05:49:00Z" w16du:dateUtc="2024-11-20T10:49:00Z">
              <w:r w:rsidRPr="0010734E">
                <w:rPr>
                  <w:rFonts w:ascii="Arial" w:hAnsi="Arial" w:cs="Arial" w:hint="eastAsia"/>
                  <w:sz w:val="18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F06E" w14:textId="5F16C41D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" w:author="Baixiao2" w:date="2024-11-20T05:44:00Z" w16du:dateUtc="2024-11-20T10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Baixiao2" w:date="2024-11-20T05:49:00Z">
              <w:r w:rsidRPr="001073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Time windows for scheduling of PRU measurements when network assisted positioning is used.</w:t>
              </w:r>
            </w:ins>
          </w:p>
        </w:tc>
      </w:tr>
      <w:tr w:rsidR="0010734E" w:rsidRPr="000B10D1" w14:paraId="61E7EB8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73B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DB5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B0E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altitude</w:t>
            </w:r>
          </w:p>
        </w:tc>
      </w:tr>
      <w:tr w:rsidR="0010734E" w:rsidRPr="000B10D1" w14:paraId="2C5D384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659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6F7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623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angle</w:t>
            </w:r>
          </w:p>
        </w:tc>
      </w:tr>
      <w:tr w:rsidR="0010734E" w:rsidRPr="000B10D1" w14:paraId="5F8968C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28B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4A1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9BD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uncertainty</w:t>
            </w:r>
          </w:p>
        </w:tc>
      </w:tr>
      <w:tr w:rsidR="0010734E" w:rsidRPr="000B10D1" w14:paraId="53AC7C2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A1E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5F0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90C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orientation angle</w:t>
            </w:r>
          </w:p>
        </w:tc>
      </w:tr>
      <w:tr w:rsidR="0010734E" w:rsidRPr="000B10D1" w14:paraId="1622EA3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D2E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HorizAxesOrientation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205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9DF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Orientation of Horizontal Coordinate System</w:t>
            </w:r>
          </w:p>
        </w:tc>
      </w:tr>
      <w:tr w:rsidR="0010734E" w:rsidRPr="000B10D1" w14:paraId="3C96D71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F44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3FC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A18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confidence</w:t>
            </w:r>
          </w:p>
        </w:tc>
      </w:tr>
      <w:tr w:rsidR="0010734E" w:rsidRPr="000B10D1" w14:paraId="75BCC62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654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244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205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accuracy</w:t>
            </w:r>
          </w:p>
        </w:tc>
      </w:tr>
      <w:tr w:rsidR="0010734E" w:rsidRPr="000B10D1" w14:paraId="79DB50E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F11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728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60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the inner radius</w:t>
            </w:r>
          </w:p>
        </w:tc>
      </w:tr>
      <w:tr w:rsidR="0010734E" w:rsidRPr="000B10D1" w14:paraId="6B153E3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53C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2F2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724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LCS Correlation ID</w:t>
            </w:r>
          </w:p>
        </w:tc>
      </w:tr>
      <w:tr w:rsidR="0010734E" w:rsidRPr="000B10D1" w14:paraId="4AB6D89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EE1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0E9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C5E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the age of the location estimate</w:t>
            </w:r>
          </w:p>
        </w:tc>
      </w:tr>
      <w:tr w:rsidR="0010734E" w:rsidRPr="000B10D1" w14:paraId="58953CA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A56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13E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09D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horizontal speed</w:t>
            </w:r>
          </w:p>
        </w:tc>
      </w:tr>
      <w:tr w:rsidR="0010734E" w:rsidRPr="000B10D1" w14:paraId="0A00E97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871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AFA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8C1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vertical speed</w:t>
            </w:r>
          </w:p>
        </w:tc>
      </w:tr>
      <w:tr w:rsidR="0010734E" w:rsidRPr="000B10D1" w14:paraId="6C6AB62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E43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8F6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AEA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speed uncertainty</w:t>
            </w:r>
          </w:p>
        </w:tc>
      </w:tr>
      <w:tr w:rsidR="0010734E" w:rsidRPr="000B10D1" w14:paraId="20A8D26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B14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val="en-US" w:eastAsia="en-GB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237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A12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the measured uncompensated atmospheric pressure</w:t>
            </w:r>
          </w:p>
        </w:tc>
      </w:tr>
      <w:tr w:rsidR="0010734E" w:rsidRPr="000B10D1" w14:paraId="6D0DA94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514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AE9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7C0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LCS service type</w:t>
            </w:r>
          </w:p>
        </w:tc>
      </w:tr>
      <w:tr w:rsidR="0010734E" w:rsidRPr="000B10D1" w14:paraId="09D45A5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E97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80A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815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LDR Reference</w:t>
            </w:r>
          </w:p>
        </w:tc>
      </w:tr>
      <w:tr w:rsidR="0010734E" w:rsidRPr="000B10D1" w14:paraId="7E6249D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DD7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6BC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8E4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LIR Reference</w:t>
            </w:r>
          </w:p>
        </w:tc>
      </w:tr>
      <w:tr w:rsidR="0010734E" w:rsidRPr="000B10D1" w14:paraId="5F63436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681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049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F4F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Number of required periodic event reports</w:t>
            </w:r>
          </w:p>
        </w:tc>
      </w:tr>
      <w:tr w:rsidR="0010734E" w:rsidRPr="000B10D1" w14:paraId="377B708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BB0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C14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CB3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Event reporting periodic interval </w:t>
            </w:r>
          </w:p>
        </w:tc>
      </w:tr>
      <w:tr w:rsidR="0010734E" w:rsidRPr="000B10D1" w14:paraId="65E9A80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9EB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9F8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0D9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Minimum interval between event reports</w:t>
            </w:r>
          </w:p>
        </w:tc>
      </w:tr>
      <w:tr w:rsidR="0010734E" w:rsidRPr="000B10D1" w14:paraId="4B74F93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F66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896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541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Maximum interval between event reports</w:t>
            </w:r>
          </w:p>
        </w:tc>
      </w:tr>
      <w:tr w:rsidR="0010734E" w:rsidRPr="000B10D1" w14:paraId="446C403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5F3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94B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405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Maximum time interval between consecutive evaluations by a UE of a trigger event</w:t>
            </w:r>
          </w:p>
        </w:tc>
      </w:tr>
      <w:tr w:rsidR="0010734E" w:rsidRPr="000B10D1" w14:paraId="47632A7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6C6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616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4AB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Maximum duration of event reporting</w:t>
            </w:r>
          </w:p>
        </w:tc>
      </w:tr>
      <w:tr w:rsidR="0010734E" w:rsidRPr="000B10D1" w14:paraId="5FEFF17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D99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59B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A63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Minimum straight line distance moved by a UE to trigger a motion event report</w:t>
            </w:r>
          </w:p>
        </w:tc>
      </w:tr>
      <w:tr w:rsidR="0010734E" w:rsidRPr="000B10D1" w14:paraId="5B1E14F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09E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8CF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42A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LMF identification</w:t>
            </w:r>
          </w:p>
        </w:tc>
      </w:tr>
      <w:tr w:rsidR="0010734E" w:rsidRPr="000B10D1" w14:paraId="79EE34A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9A0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B9A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6E4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Number of event reports received from the target UE</w:t>
            </w:r>
          </w:p>
        </w:tc>
      </w:tr>
      <w:tr w:rsidR="0010734E" w:rsidRPr="000B10D1" w14:paraId="38F9DE6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926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779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D7D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Duration of event reporting</w:t>
            </w:r>
          </w:p>
        </w:tc>
      </w:tr>
      <w:tr w:rsidR="0010734E" w:rsidRPr="000B10D1" w14:paraId="7176B38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991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037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D7D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Indicates the positioning capabilities supported by the UE.</w:t>
            </w:r>
          </w:p>
        </w:tc>
      </w:tr>
      <w:tr w:rsidR="0010734E" w:rsidRPr="000B10D1" w14:paraId="67B2302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631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6A2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63AA" w14:textId="34E79AEB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Indicates the Time Window</w:t>
            </w:r>
            <w:ins w:id="72" w:author="Baixiao2" w:date="2024-11-20T05:48:00Z" w16du:dateUtc="2024-11-20T10:48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</w:t>
              </w:r>
            </w:ins>
            <w:ins w:id="73" w:author="Baixiao2" w:date="2024-11-20T05:49:00Z">
              <w:r w:rsidR="0045532E" w:rsidRPr="0045532E">
                <w:rPr>
                  <w:rFonts w:ascii="Arial" w:hAnsi="Arial" w:cs="Arial"/>
                  <w:sz w:val="18"/>
                  <w:lang w:eastAsia="zh-CN"/>
                </w:rPr>
                <w:t>for scheduling of PRU measurements</w:t>
              </w:r>
            </w:ins>
            <w:r w:rsidR="0045532E" w:rsidRPr="0045532E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ins w:id="74" w:author="Baixiao2" w:date="2024-11-20T05:48:00Z">
              <w:r w:rsidRPr="00E85821">
                <w:rPr>
                  <w:rFonts w:ascii="Arial" w:hAnsi="Arial" w:cs="Arial"/>
                  <w:sz w:val="18"/>
                  <w:lang w:eastAsia="zh-CN"/>
                </w:rPr>
                <w:t>when UE assisted positioning is used.</w:t>
              </w:r>
            </w:ins>
          </w:p>
        </w:tc>
      </w:tr>
      <w:tr w:rsidR="0010734E" w:rsidRPr="000B10D1" w14:paraId="4FB396AB" w14:textId="77777777" w:rsidTr="000B10D1">
        <w:trPr>
          <w:jc w:val="center"/>
          <w:ins w:id="75" w:author="Baixiao2" w:date="2024-11-20T05:4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95D5" w14:textId="140BFD58" w:rsidR="0010734E" w:rsidRPr="000B10D1" w:rsidRDefault="007D4D56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" w:author="Baixiao2" w:date="2024-11-20T05:44:00Z" w16du:dateUtc="2024-11-20T10:44:00Z"/>
                <w:rFonts w:ascii="Arial" w:hAnsi="Arial" w:cs="Arial"/>
                <w:sz w:val="18"/>
                <w:lang w:eastAsia="zh-CN"/>
              </w:rPr>
            </w:pPr>
            <w:proofErr w:type="spellStart"/>
            <w:ins w:id="77" w:author="Baixiao2" w:date="2024-11-20T09:18:00Z">
              <w:r w:rsidRPr="007D4D56">
                <w:rPr>
                  <w:rFonts w:ascii="Arial" w:hAnsi="Arial" w:cs="Arial"/>
                  <w:sz w:val="18"/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C2B4" w14:textId="7CB109F0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" w:author="Baixiao2" w:date="2024-11-20T05:44:00Z" w16du:dateUtc="2024-11-20T10:44:00Z"/>
                <w:rFonts w:ascii="Arial" w:hAnsi="Arial" w:cs="Arial"/>
                <w:sz w:val="18"/>
                <w:lang w:eastAsia="zh-CN"/>
              </w:rPr>
            </w:pPr>
            <w:ins w:id="79" w:author="Baixiao2" w:date="2024-11-20T05:47:00Z" w16du:dateUtc="2024-11-20T10:47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151" w14:textId="3164811F" w:rsidR="0010734E" w:rsidRPr="00E8582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" w:author="Baixiao2" w:date="2024-11-20T05:44:00Z" w16du:dateUtc="2024-11-20T10:44:00Z"/>
                <w:rFonts w:ascii="Arial" w:hAnsi="Arial" w:cs="Arial"/>
                <w:sz w:val="18"/>
                <w:lang w:eastAsia="zh-CN"/>
              </w:rPr>
            </w:pPr>
            <w:ins w:id="81" w:author="Baixiao2" w:date="2024-11-20T05:47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Contains the </w:t>
              </w:r>
              <w:r w:rsidRPr="00E85821">
                <w:rPr>
                  <w:rFonts w:ascii="Arial" w:hAnsi="Arial" w:cs="Arial"/>
                  <w:sz w:val="18"/>
                  <w:lang w:eastAsia="zh-CN"/>
                </w:rPr>
                <w:t>Time Window Information Measurement List when network assisted positioning is used.</w:t>
              </w:r>
            </w:ins>
          </w:p>
        </w:tc>
      </w:tr>
      <w:tr w:rsidR="0010734E" w:rsidRPr="000B10D1" w14:paraId="015E3A81" w14:textId="77777777" w:rsidTr="000B10D1">
        <w:trPr>
          <w:jc w:val="center"/>
          <w:ins w:id="82" w:author="Baixiao2" w:date="2024-11-20T05:4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A95" w14:textId="1E46CA0A" w:rsidR="0010734E" w:rsidRPr="000B10D1" w:rsidRDefault="007D4D56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" w:author="Baixiao2" w:date="2024-11-20T05:44:00Z" w16du:dateUtc="2024-11-20T10:44:00Z"/>
                <w:rFonts w:ascii="Arial" w:hAnsi="Arial" w:cs="Arial"/>
                <w:sz w:val="18"/>
                <w:lang w:eastAsia="zh-CN"/>
              </w:rPr>
            </w:pPr>
            <w:proofErr w:type="spellStart"/>
            <w:ins w:id="84" w:author="Baixiao2" w:date="2024-11-20T09:19:00Z" w16du:dateUtc="2024-11-20T14:19:00Z">
              <w:r w:rsidRPr="007D4D56">
                <w:rPr>
                  <w:rFonts w:ascii="Arial" w:hAnsi="Arial" w:cs="Arial"/>
                  <w:sz w:val="18"/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583" w14:textId="4CA1375F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" w:author="Baixiao2" w:date="2024-11-20T05:44:00Z" w16du:dateUtc="2024-11-20T10:44:00Z"/>
                <w:rFonts w:ascii="Arial" w:hAnsi="Arial" w:cs="Arial"/>
                <w:sz w:val="18"/>
                <w:lang w:eastAsia="zh-CN"/>
              </w:rPr>
            </w:pPr>
            <w:ins w:id="86" w:author="Baixiao2" w:date="2024-11-20T05:47:00Z" w16du:dateUtc="2024-11-20T10:47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5531" w14:textId="37CF727D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" w:author="Baixiao2" w:date="2024-11-20T05:44:00Z" w16du:dateUtc="2024-11-20T10:44:00Z"/>
                <w:rFonts w:ascii="Arial" w:hAnsi="Arial" w:cs="Arial"/>
                <w:sz w:val="18"/>
                <w:lang w:eastAsia="zh-CN"/>
              </w:rPr>
            </w:pPr>
            <w:ins w:id="88" w:author="Baixiao2" w:date="2024-11-20T05:47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Contains the Time Window Information </w:t>
              </w:r>
            </w:ins>
            <w:ins w:id="89" w:author="Baixiao2" w:date="2024-11-20T09:27:00Z" w16du:dateUtc="2024-11-20T14:27:00Z">
              <w:r w:rsidR="00DE58C0">
                <w:rPr>
                  <w:rFonts w:ascii="Arial" w:hAnsi="Arial" w:cs="Arial" w:hint="eastAsia"/>
                  <w:sz w:val="18"/>
                  <w:lang w:eastAsia="zh-CN"/>
                </w:rPr>
                <w:t>SRS</w:t>
              </w:r>
            </w:ins>
            <w:ins w:id="90" w:author="Baixiao2" w:date="2024-11-20T05:47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 List </w:t>
              </w:r>
              <w:r w:rsidRPr="00E85821">
                <w:rPr>
                  <w:rFonts w:ascii="Arial" w:hAnsi="Arial" w:cs="Arial"/>
                  <w:sz w:val="18"/>
                  <w:lang w:eastAsia="zh-CN"/>
                </w:rPr>
                <w:t>when network assisted positioning is used</w:t>
              </w:r>
            </w:ins>
            <w:ins w:id="91" w:author="Baixiao2" w:date="2024-11-20T05:47:00Z" w16du:dateUtc="2024-11-20T10:47:00Z">
              <w:r>
                <w:rPr>
                  <w:rFonts w:ascii="Arial" w:hAnsi="Arial" w:cs="Arial" w:hint="eastAsia"/>
                  <w:sz w:val="18"/>
                  <w:lang w:eastAsia="zh-CN"/>
                </w:rPr>
                <w:t>.</w:t>
              </w:r>
            </w:ins>
          </w:p>
        </w:tc>
      </w:tr>
      <w:tr w:rsidR="0010734E" w:rsidRPr="000B10D1" w14:paraId="58BDCB6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EEE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109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A10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types of External Clients</w:t>
            </w:r>
          </w:p>
        </w:tc>
      </w:tr>
      <w:tr w:rsidR="0010734E" w:rsidRPr="000B10D1" w14:paraId="78D5BF6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FE8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148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614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supported GAD shapes</w:t>
            </w:r>
          </w:p>
        </w:tc>
      </w:tr>
      <w:tr w:rsidR="0010734E" w:rsidRPr="000B10D1" w14:paraId="29545AD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E87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23B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722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acceptable delay of location request</w:t>
            </w:r>
          </w:p>
        </w:tc>
      </w:tr>
      <w:tr w:rsidR="0010734E" w:rsidRPr="000B10D1" w14:paraId="0E9C251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D7C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AA5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ACE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supported positioning methods</w:t>
            </w:r>
          </w:p>
        </w:tc>
      </w:tr>
      <w:tr w:rsidR="0010734E" w:rsidRPr="000B10D1" w14:paraId="5F62EEE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960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564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B3C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supported modes used for positioning method</w:t>
            </w:r>
          </w:p>
        </w:tc>
      </w:tr>
      <w:tr w:rsidR="0010734E" w:rsidRPr="000B10D1" w14:paraId="124FB89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101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lastRenderedPageBreak/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3BB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EB9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Global Navigation Satellite System (GNSS) ID</w:t>
            </w:r>
          </w:p>
        </w:tc>
      </w:tr>
      <w:tr w:rsidR="0010734E" w:rsidRPr="000B10D1" w14:paraId="194A1A3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F2B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341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6B1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usage made of the location measurement</w:t>
            </w:r>
          </w:p>
        </w:tc>
      </w:tr>
      <w:tr w:rsidR="0010734E" w:rsidRPr="000B10D1" w14:paraId="6BE3B7C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6C3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7BF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058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priority of the LCS client</w:t>
            </w:r>
          </w:p>
        </w:tc>
      </w:tr>
      <w:tr w:rsidR="0010734E" w:rsidRPr="000B10D1" w14:paraId="506AC4A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568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7D2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B0D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velocity requirement</w:t>
            </w:r>
          </w:p>
        </w:tc>
      </w:tr>
      <w:tr w:rsidR="0010734E" w:rsidRPr="000B10D1" w14:paraId="0EC9176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1C6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635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0F7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fulfilment of requested accuracy</w:t>
            </w:r>
          </w:p>
        </w:tc>
      </w:tr>
      <w:tr w:rsidR="0010734E" w:rsidRPr="000B10D1" w14:paraId="6D46E6F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B09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DA8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792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direction of vertical speed</w:t>
            </w:r>
          </w:p>
        </w:tc>
      </w:tr>
      <w:tr w:rsidR="0010734E" w:rsidRPr="000B10D1" w14:paraId="7202EA7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9AF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661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9BC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LDR types</w:t>
            </w:r>
          </w:p>
        </w:tc>
      </w:tr>
      <w:tr w:rsidR="0010734E" w:rsidRPr="000B10D1" w14:paraId="57FEF3E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3BF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FB5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5AF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type of event reporting area</w:t>
            </w:r>
          </w:p>
        </w:tc>
      </w:tr>
      <w:tr w:rsidR="0010734E" w:rsidRPr="000B10D1" w14:paraId="7971BDF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988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EC1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98F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occurrence of event reporting</w:t>
            </w:r>
          </w:p>
        </w:tc>
      </w:tr>
      <w:tr w:rsidR="0010734E" w:rsidRPr="000B10D1" w14:paraId="02349C6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0AE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BC6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5A4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access types of event reporting</w:t>
            </w:r>
          </w:p>
        </w:tc>
      </w:tr>
      <w:tr w:rsidR="0010734E" w:rsidRPr="000B10D1" w14:paraId="7D11640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EFB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265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B72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event classes</w:t>
            </w:r>
          </w:p>
        </w:tc>
      </w:tr>
      <w:tr w:rsidR="0010734E" w:rsidRPr="000B10D1" w14:paraId="762F71EB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7E9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5DA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063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type of event reporting</w:t>
            </w:r>
          </w:p>
        </w:tc>
      </w:tr>
      <w:tr w:rsidR="0010734E" w:rsidRPr="000B10D1" w14:paraId="00D67969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48B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A61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6B0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Specifies causes of event reporting termination </w:t>
            </w:r>
          </w:p>
        </w:tc>
      </w:tr>
      <w:tr w:rsidR="0010734E" w:rsidRPr="000B10D1" w14:paraId="06F89DD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556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73A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045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LCS QoS class</w:t>
            </w:r>
          </w:p>
        </w:tc>
      </w:tr>
      <w:tr w:rsidR="0010734E" w:rsidRPr="000B10D1" w14:paraId="7482341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CEB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2B1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B41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location service types requested by UE</w:t>
            </w:r>
          </w:p>
        </w:tc>
      </w:tr>
      <w:tr w:rsidR="0010734E" w:rsidRPr="000B10D1" w14:paraId="1F45EE3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160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D35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AC8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Indoor Outdoor Indication</w:t>
            </w:r>
          </w:p>
        </w:tc>
      </w:tr>
      <w:tr w:rsidR="0010734E" w:rsidRPr="000B10D1" w14:paraId="28CF134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9EB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6BF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668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Fix Type</w:t>
            </w:r>
          </w:p>
        </w:tc>
      </w:tr>
      <w:tr w:rsidR="0010734E" w:rsidRPr="000B10D1" w14:paraId="6D728EF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6AE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BB9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847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LOS/NLOS measurement indication</w:t>
            </w:r>
          </w:p>
        </w:tc>
      </w:tr>
      <w:tr w:rsidR="0010734E" w:rsidRPr="000B10D1" w14:paraId="2C5BDFC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A41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UpConnectionStatus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FFF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790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UP Connection Status</w:t>
            </w:r>
          </w:p>
        </w:tc>
      </w:tr>
      <w:tr w:rsidR="0010734E" w:rsidRPr="000B10D1" w14:paraId="0FDECE9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828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29F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0B9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 xml:space="preserve">Specifies result type for ranging and </w:t>
            </w: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0B10D1">
              <w:rPr>
                <w:rFonts w:ascii="Arial" w:hAnsi="Arial" w:cs="Arial"/>
                <w:sz w:val="18"/>
                <w:lang w:eastAsia="zh-CN"/>
              </w:rPr>
              <w:t xml:space="preserve"> positioning</w:t>
            </w:r>
          </w:p>
        </w:tc>
      </w:tr>
      <w:tr w:rsidR="0010734E" w:rsidRPr="000B10D1" w14:paraId="3E11FFD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66E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8E2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26B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 xml:space="preserve">Specifies type of related UE for ranging and </w:t>
            </w: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0B10D1">
              <w:rPr>
                <w:rFonts w:ascii="Arial" w:hAnsi="Arial" w:cs="Arial"/>
                <w:sz w:val="18"/>
                <w:lang w:eastAsia="zh-CN"/>
              </w:rPr>
              <w:t xml:space="preserve"> positioning</w:t>
            </w:r>
          </w:p>
        </w:tc>
      </w:tr>
      <w:tr w:rsidR="0010734E" w:rsidRPr="000B10D1" w14:paraId="75FFACC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E92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D95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324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LCS UP Connection Indication</w:t>
            </w:r>
          </w:p>
        </w:tc>
      </w:tr>
      <w:tr w:rsidR="0010734E" w:rsidRPr="000B10D1" w14:paraId="7F61AE2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1A9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4F9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6.1.6.3.30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8FB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Indicates the user plane positioning capabilities supported by the UE.</w:t>
            </w:r>
          </w:p>
        </w:tc>
      </w:tr>
    </w:tbl>
    <w:p w14:paraId="6163E09E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4FACF95F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0B10D1">
        <w:rPr>
          <w:rFonts w:eastAsia="等线"/>
          <w:lang w:eastAsia="en-GB"/>
        </w:rPr>
        <w:t xml:space="preserve">Table 6.1.6.1-2 specifies data types re-used by the </w:t>
      </w:r>
      <w:proofErr w:type="spellStart"/>
      <w:r w:rsidRPr="000B10D1">
        <w:rPr>
          <w:rFonts w:eastAsia="等线"/>
          <w:lang w:eastAsia="en-GB"/>
        </w:rPr>
        <w:t>Nlmf_Location</w:t>
      </w:r>
      <w:proofErr w:type="spellEnd"/>
      <w:r w:rsidRPr="000B10D1">
        <w:rPr>
          <w:rFonts w:eastAsia="等线"/>
          <w:lang w:eastAsia="en-GB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0B10D1">
        <w:rPr>
          <w:rFonts w:eastAsia="等线"/>
          <w:lang w:eastAsia="en-GB"/>
        </w:rPr>
        <w:t>Nlmf_Location</w:t>
      </w:r>
      <w:proofErr w:type="spellEnd"/>
      <w:r w:rsidRPr="000B10D1">
        <w:rPr>
          <w:rFonts w:eastAsia="等线"/>
          <w:lang w:eastAsia="en-GB"/>
        </w:rPr>
        <w:t xml:space="preserve"> service based interface.</w:t>
      </w:r>
    </w:p>
    <w:p w14:paraId="39E78189" w14:textId="77777777" w:rsidR="000B10D1" w:rsidRPr="000B10D1" w:rsidRDefault="000B10D1" w:rsidP="000B10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0B10D1">
        <w:rPr>
          <w:rFonts w:ascii="Arial" w:hAnsi="Arial" w:cs="Arial"/>
          <w:b/>
          <w:lang w:eastAsia="en-GB"/>
        </w:rPr>
        <w:t xml:space="preserve">Table 6.1.6.1-2: </w:t>
      </w:r>
      <w:proofErr w:type="spellStart"/>
      <w:r w:rsidRPr="000B10D1">
        <w:rPr>
          <w:rFonts w:ascii="Arial" w:hAnsi="Arial" w:cs="Arial"/>
          <w:b/>
          <w:lang w:eastAsia="en-GB"/>
        </w:rPr>
        <w:t>Nlmf_Location</w:t>
      </w:r>
      <w:proofErr w:type="spellEnd"/>
      <w:r w:rsidRPr="000B10D1">
        <w:rPr>
          <w:rFonts w:ascii="Arial" w:hAnsi="Arial" w:cs="Arial"/>
          <w:b/>
          <w:lang w:eastAsia="en-GB"/>
        </w:rP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0B10D1" w:rsidRPr="000B10D1" w14:paraId="33601F57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13E5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038D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239C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Comments</w:t>
            </w:r>
          </w:p>
        </w:tc>
      </w:tr>
      <w:tr w:rsidR="000B10D1" w:rsidRPr="000B10D1" w14:paraId="4EC8BB8D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0EB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7E1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C70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Subscription Permanent Identifier</w:t>
            </w:r>
          </w:p>
        </w:tc>
      </w:tr>
      <w:tr w:rsidR="000B10D1" w:rsidRPr="000B10D1" w14:paraId="49726222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FC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6B3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786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Permanent Equipment Identifier</w:t>
            </w:r>
          </w:p>
        </w:tc>
      </w:tr>
      <w:tr w:rsidR="000B10D1" w:rsidRPr="000B10D1" w14:paraId="69D5C640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43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97A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0EA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Generic Public Subscription Identifier</w:t>
            </w:r>
          </w:p>
        </w:tc>
      </w:tr>
      <w:tr w:rsidR="000B10D1" w:rsidRPr="000B10D1" w14:paraId="32D31333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7E2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B15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D99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E-UTRA Cell Identity</w:t>
            </w:r>
          </w:p>
        </w:tc>
      </w:tr>
      <w:tr w:rsidR="000B10D1" w:rsidRPr="000B10D1" w14:paraId="2D186662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539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577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819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NR Cell Identity</w:t>
            </w:r>
          </w:p>
        </w:tc>
      </w:tr>
      <w:tr w:rsidR="000B10D1" w:rsidRPr="000B10D1" w14:paraId="4EE16957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7FF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E43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69D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Network Function Instance ID</w:t>
            </w:r>
          </w:p>
        </w:tc>
      </w:tr>
      <w:tr w:rsidR="000B10D1" w:rsidRPr="000B10D1" w14:paraId="065A0BBF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167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56E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B1E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Uniform Resource Identifier</w:t>
            </w:r>
          </w:p>
        </w:tc>
      </w:tr>
      <w:tr w:rsidR="000B10D1" w:rsidRPr="000B10D1" w14:paraId="2D0E5D61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63C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5E0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TS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84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Reference to binary data</w:t>
            </w:r>
          </w:p>
        </w:tc>
      </w:tr>
      <w:tr w:rsidR="000B10D1" w:rsidRPr="000B10D1" w14:paraId="06F18829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205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813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TS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FBB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Access type</w:t>
            </w:r>
          </w:p>
        </w:tc>
      </w:tr>
      <w:tr w:rsidR="000B10D1" w:rsidRPr="000B10D1" w14:paraId="05A8CA12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421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6B3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TS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29.518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BE0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Connection Management State</w:t>
            </w:r>
          </w:p>
        </w:tc>
      </w:tr>
      <w:tr w:rsidR="000B10D1" w:rsidRPr="000B10D1" w14:paraId="47D769DB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B88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0DE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TS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ECA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GUAMI</w:t>
            </w:r>
          </w:p>
        </w:tc>
      </w:tr>
      <w:tr w:rsidR="000B10D1" w:rsidRPr="000B10D1" w14:paraId="0B26FD99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D06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AAB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7AF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Supported Features</w:t>
            </w:r>
          </w:p>
        </w:tc>
      </w:tr>
      <w:tr w:rsidR="000B10D1" w:rsidRPr="000B10D1" w14:paraId="25AA7F84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7BF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CB7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425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Redirect Response</w:t>
            </w:r>
          </w:p>
        </w:tc>
      </w:tr>
      <w:tr w:rsidR="000B10D1" w:rsidRPr="000B10D1" w14:paraId="5056A9FB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B85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val="en-US" w:eastAsia="en-GB"/>
              </w:rPr>
              <w:t>TwapId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46E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456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TWAP identifier </w:t>
            </w:r>
          </w:p>
        </w:tc>
      </w:tr>
      <w:tr w:rsidR="000B10D1" w:rsidRPr="000B10D1" w14:paraId="5954A9A0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DE0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575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5EE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TNAP identifier</w:t>
            </w:r>
          </w:p>
        </w:tc>
      </w:tr>
      <w:tr w:rsidR="000B10D1" w:rsidRPr="000B10D1" w14:paraId="0B70C03E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3ED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635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E54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Date and Time</w:t>
            </w:r>
          </w:p>
        </w:tc>
      </w:tr>
      <w:tr w:rsidR="000B10D1" w:rsidRPr="000B10D1" w14:paraId="387BC2AC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D02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786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D46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Duration Second</w:t>
            </w:r>
          </w:p>
        </w:tc>
      </w:tr>
      <w:tr w:rsidR="000B10D1" w:rsidRPr="000B10D1" w14:paraId="64DA3ACB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03F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1A5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3BA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 of 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Low Power and/or High Accuracy Positioning</w:t>
            </w:r>
          </w:p>
        </w:tc>
      </w:tr>
      <w:tr w:rsidR="000B10D1" w:rsidRPr="000B10D1" w14:paraId="775AA834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7D8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ReportingInd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65B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5C5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Reporting indication</w:t>
            </w:r>
          </w:p>
        </w:tc>
      </w:tr>
      <w:tr w:rsidR="000B10D1" w:rsidRPr="000B10D1" w14:paraId="3850FCD3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BAB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IntegrityRequirements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DB9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541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Integrity Requirements</w:t>
            </w:r>
          </w:p>
        </w:tc>
      </w:tr>
      <w:tr w:rsidR="000B10D1" w:rsidRPr="000B10D1" w14:paraId="3EB8CEEF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B0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UpLocRepAddrAfRm</w:t>
            </w:r>
            <w:proofErr w:type="spellEnd"/>
            <w:r w:rsidRPr="000B10D1">
              <w:rPr>
                <w:rFonts w:ascii="Arial" w:hAnsi="Arial" w:cs="Arial"/>
                <w:sz w:val="18"/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3FC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3GPP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TS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29.122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191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Endpoint address for location reporting over user plane</w:t>
            </w:r>
          </w:p>
        </w:tc>
      </w:tr>
      <w:tr w:rsidR="000B10D1" w:rsidRPr="000B10D1" w14:paraId="509D963D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894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5C8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3GPP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TS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29.515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A5C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Criteria for sending cumulative events reports over control plane</w:t>
            </w:r>
          </w:p>
        </w:tc>
      </w:tr>
      <w:tr w:rsidR="000B10D1" w:rsidRPr="000B10D1" w14:paraId="5EACDF82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7EE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IntegrityResult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F8A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0A9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Integrity Result</w:t>
            </w:r>
          </w:p>
        </w:tc>
      </w:tr>
    </w:tbl>
    <w:p w14:paraId="29075A2A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399901DB" w14:textId="77777777" w:rsidR="000B10D1" w:rsidRDefault="000B10D1" w:rsidP="00E667B3">
      <w:pPr>
        <w:pStyle w:val="EX"/>
        <w:rPr>
          <w:lang w:eastAsia="zh-CN"/>
        </w:rPr>
      </w:pPr>
    </w:p>
    <w:p w14:paraId="463B577A" w14:textId="77777777" w:rsidR="0011279F" w:rsidRPr="006B5418" w:rsidRDefault="0011279F" w:rsidP="00112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" w:name="_Hlk1829737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2"/>
    <w:p w14:paraId="1C2DEDD6" w14:textId="433C6ABC" w:rsidR="00DD0DE5" w:rsidRDefault="00DD0DE5" w:rsidP="00DD0DE5">
      <w:pPr>
        <w:pStyle w:val="Heading5"/>
      </w:pPr>
      <w:r>
        <w:t>6.1.6.2.45</w:t>
      </w:r>
      <w:r>
        <w:tab/>
        <w:t xml:space="preserve">Type: </w:t>
      </w:r>
      <w:proofErr w:type="spellStart"/>
      <w:r>
        <w:t>LocMeasurementReq</w:t>
      </w:r>
      <w:bookmarkEnd w:id="29"/>
      <w:bookmarkEnd w:id="30"/>
      <w:bookmarkEnd w:id="31"/>
      <w:bookmarkEnd w:id="32"/>
      <w:bookmarkEnd w:id="33"/>
      <w:proofErr w:type="spellEnd"/>
    </w:p>
    <w:p w14:paraId="2909F2FA" w14:textId="77777777" w:rsidR="00DD0DE5" w:rsidRDefault="00DD0DE5" w:rsidP="00DD0DE5">
      <w:pPr>
        <w:pStyle w:val="TH"/>
      </w:pPr>
      <w:r>
        <w:rPr>
          <w:noProof/>
        </w:rPr>
        <w:t>Table </w:t>
      </w:r>
      <w:r>
        <w:t xml:space="preserve">6.1.6.2.45-1: </w:t>
      </w:r>
      <w:r>
        <w:rPr>
          <w:noProof/>
        </w:rPr>
        <w:t xml:space="preserve">Definition of type </w:t>
      </w:r>
      <w:proofErr w:type="spellStart"/>
      <w:r>
        <w:t>LocMeasurementReq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D0DE5" w14:paraId="797BC6E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B1830" w14:textId="77777777" w:rsidR="00DD0DE5" w:rsidRDefault="00DD0DE5" w:rsidP="00B93167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BF28F" w14:textId="77777777" w:rsidR="00DD0DE5" w:rsidRDefault="00DD0DE5" w:rsidP="00B9316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51B03" w14:textId="77777777" w:rsidR="00DD0DE5" w:rsidRDefault="00DD0DE5" w:rsidP="00B93167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A0B5E" w14:textId="77777777" w:rsidR="00DD0DE5" w:rsidRDefault="00DD0DE5" w:rsidP="00B93167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307B8" w14:textId="77777777" w:rsidR="00DD0DE5" w:rsidRDefault="00DD0DE5" w:rsidP="00B931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D0DE5" w14:paraId="6CF39B2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7A71" w14:textId="77777777" w:rsidR="00DD0DE5" w:rsidRDefault="00DD0DE5" w:rsidP="00B9316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F188" w14:textId="77777777" w:rsidR="00DD0DE5" w:rsidRDefault="00DD0DE5" w:rsidP="00B9316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B5E4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AA3E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F221" w14:textId="145A0AF3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Cell Identity (NOTE</w:t>
            </w:r>
            <w:ins w:id="93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1EE681B4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5BA" w14:textId="77777777" w:rsidR="00DD0DE5" w:rsidRDefault="00DD0DE5" w:rsidP="00B9316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367" w14:textId="77777777" w:rsidR="00DD0DE5" w:rsidRDefault="00DD0DE5" w:rsidP="00B9316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A04D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132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8FFB" w14:textId="30AAFD8E" w:rsidR="00DD0DE5" w:rsidRPr="00E23F76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Identity (NOTE</w:t>
            </w:r>
            <w:ins w:id="94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7999B68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110" w14:textId="77777777" w:rsidR="00DD0DE5" w:rsidRDefault="00DD0DE5" w:rsidP="00B93167">
            <w:pPr>
              <w:pStyle w:val="TAL"/>
            </w:pPr>
            <w:proofErr w:type="spellStart"/>
            <w:r>
              <w:t>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CEE9" w14:textId="77777777" w:rsidR="00DD0DE5" w:rsidRDefault="00DD0DE5" w:rsidP="00B93167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7AF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068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F25E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Pre-calculated location estimate of target UE</w:t>
            </w:r>
          </w:p>
        </w:tc>
      </w:tr>
      <w:tr w:rsidR="00DD0DE5" w14:paraId="06B1B06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EDC1" w14:textId="77777777" w:rsidR="00DD0DE5" w:rsidRDefault="00DD0DE5" w:rsidP="00B93167">
            <w:pPr>
              <w:pStyle w:val="TAL"/>
            </w:pPr>
            <w:proofErr w:type="spellStart"/>
            <w:r>
              <w:t>timestampOfPreCalcuLocEstimate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D74F" w14:textId="77777777" w:rsidR="00DD0DE5" w:rsidRDefault="00DD0DE5" w:rsidP="00B9316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D581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8D9A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1B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 </w:t>
            </w:r>
            <w:r>
              <w:rPr>
                <w:rFonts w:cs="Arial"/>
                <w:szCs w:val="18"/>
              </w:rPr>
              <w:t xml:space="preserve">(in UTC) </w:t>
            </w:r>
            <w:r>
              <w:rPr>
                <w:lang w:eastAsia="zh-CN"/>
              </w:rPr>
              <w:t>of pre-calculated location estimate of target UE</w:t>
            </w:r>
          </w:p>
        </w:tc>
      </w:tr>
      <w:tr w:rsidR="00DD0DE5" w14:paraId="51956299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42D" w14:textId="77777777" w:rsidR="00DD0DE5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timeWindows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219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TimeWindow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DAC" w14:textId="77777777" w:rsidR="00DD0DE5" w:rsidRDefault="00DD0DE5" w:rsidP="00B9316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B3D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F23" w14:textId="5880D881" w:rsidR="00DD0DE5" w:rsidRDefault="00DD0DE5" w:rsidP="00F17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833B82">
              <w:rPr>
                <w:lang w:eastAsia="zh-CN"/>
              </w:rPr>
              <w:t>ime windows for scheduling of PRU measurements</w:t>
            </w:r>
            <w:ins w:id="95" w:author="Baixiao" w:date="2024-10-28T13:52:00Z">
              <w:r w:rsidR="001172B4">
                <w:rPr>
                  <w:lang w:eastAsia="zh-CN"/>
                </w:rPr>
                <w:t xml:space="preserve"> </w:t>
              </w:r>
              <w:r w:rsidR="001172B4" w:rsidRPr="001172B4">
                <w:rPr>
                  <w:lang w:eastAsia="zh-CN"/>
                </w:rPr>
                <w:t>when UE assisted positioning is used</w:t>
              </w:r>
            </w:ins>
            <w:r w:rsidRPr="00833B82">
              <w:rPr>
                <w:lang w:eastAsia="zh-CN"/>
              </w:rPr>
              <w:t>.</w:t>
            </w:r>
            <w:ins w:id="96" w:author="Baixiao" w:date="2024-10-28T13:41:00Z">
              <w:r w:rsidR="00F17A5F">
                <w:rPr>
                  <w:rFonts w:cs="Arial"/>
                  <w:szCs w:val="18"/>
                </w:rPr>
                <w:t xml:space="preserve"> 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F91A20" w14:paraId="4184C914" w14:textId="77777777" w:rsidTr="00B93167">
        <w:trPr>
          <w:jc w:val="center"/>
          <w:ins w:id="97" w:author="Baixiao" w:date="2024-10-28T13:3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133" w14:textId="63411926" w:rsidR="00F91A20" w:rsidRDefault="00F91A20" w:rsidP="00B93167">
            <w:pPr>
              <w:pStyle w:val="TAL"/>
              <w:rPr>
                <w:ins w:id="98" w:author="Baixiao" w:date="2024-10-28T13:39:00Z"/>
                <w:lang w:eastAsia="zh-CN"/>
              </w:rPr>
            </w:pPr>
            <w:proofErr w:type="spellStart"/>
            <w:ins w:id="99" w:author="Baixiao" w:date="2024-10-28T13:39:00Z">
              <w:r>
                <w:rPr>
                  <w:lang w:eastAsia="zh-CN"/>
                </w:rPr>
                <w:t>timeWindows</w:t>
              </w:r>
            </w:ins>
            <w:ins w:id="100" w:author="Baixiao" w:date="2024-10-28T13:40:00Z">
              <w:r>
                <w:rPr>
                  <w:lang w:eastAsia="zh-CN"/>
                </w:rPr>
                <w:t>Nrppa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31C6" w14:textId="712DF158" w:rsidR="00F91A20" w:rsidRDefault="00850E4D" w:rsidP="00B93167">
            <w:pPr>
              <w:pStyle w:val="TAL"/>
              <w:rPr>
                <w:ins w:id="101" w:author="Baixiao" w:date="2024-10-28T13:39:00Z"/>
                <w:lang w:eastAsia="zh-CN"/>
              </w:rPr>
            </w:pPr>
            <w:proofErr w:type="spellStart"/>
            <w:ins w:id="102" w:author="Baixiao" w:date="2024-10-28T13:40:00Z">
              <w:r>
                <w:rPr>
                  <w:lang w:eastAsia="zh-CN"/>
                </w:rPr>
                <w:t>TimeWindowsNrppa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75F" w14:textId="65973AE1" w:rsidR="00F91A20" w:rsidRDefault="00BE5969" w:rsidP="00B93167">
            <w:pPr>
              <w:pStyle w:val="TAC"/>
              <w:rPr>
                <w:ins w:id="103" w:author="Baixiao" w:date="2024-10-28T13:39:00Z"/>
                <w:lang w:eastAsia="zh-CN"/>
              </w:rPr>
            </w:pPr>
            <w:ins w:id="104" w:author="Baixiao" w:date="2024-10-28T13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9DAC" w14:textId="6BB08BC3" w:rsidR="00F91A20" w:rsidRDefault="00BE5969" w:rsidP="00B93167">
            <w:pPr>
              <w:pStyle w:val="TAL"/>
              <w:rPr>
                <w:ins w:id="105" w:author="Baixiao" w:date="2024-10-28T13:39:00Z"/>
                <w:lang w:eastAsia="zh-CN"/>
              </w:rPr>
            </w:pPr>
            <w:ins w:id="106" w:author="Baixiao" w:date="2024-10-28T13:4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A8F" w14:textId="598D429D" w:rsidR="00F91A20" w:rsidRDefault="00973FE8" w:rsidP="00F17A5F">
            <w:pPr>
              <w:pStyle w:val="TAL"/>
              <w:rPr>
                <w:ins w:id="107" w:author="Baixiao" w:date="2024-10-28T13:39:00Z"/>
                <w:lang w:eastAsia="zh-CN"/>
              </w:rPr>
            </w:pPr>
            <w:ins w:id="108" w:author="Baixiao" w:date="2024-10-28T13:48:00Z">
              <w:r>
                <w:rPr>
                  <w:lang w:eastAsia="zh-CN"/>
                </w:rPr>
                <w:t>T</w:t>
              </w:r>
              <w:r w:rsidRPr="00833B82">
                <w:rPr>
                  <w:lang w:eastAsia="zh-CN"/>
                </w:rPr>
                <w:t>ime windows for scheduling of PRU measurements</w:t>
              </w:r>
            </w:ins>
            <w:ins w:id="109" w:author="Baixiao" w:date="2024-10-28T13:51:00Z">
              <w:r w:rsidR="00BE0E26">
                <w:t xml:space="preserve"> </w:t>
              </w:r>
              <w:r w:rsidR="00BE0E26" w:rsidRPr="00BE0E26">
                <w:rPr>
                  <w:lang w:eastAsia="zh-CN"/>
                </w:rPr>
                <w:t>when network assisted positioning is used</w:t>
              </w:r>
            </w:ins>
            <w:ins w:id="110" w:author="Baixiao" w:date="2024-10-28T13:48:00Z">
              <w:r w:rsidRPr="00833B82">
                <w:rPr>
                  <w:lang w:eastAsia="zh-CN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11" w:author="Baixiao" w:date="2024-10-28T13:41:00Z">
              <w:r w:rsidR="00F17A5F">
                <w:rPr>
                  <w:rFonts w:cs="Arial"/>
                  <w:szCs w:val="18"/>
                </w:rPr>
                <w:t>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DD0DE5" w14:paraId="3B7E2717" w14:textId="77777777" w:rsidTr="00B9316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9E1" w14:textId="0F24A5A5" w:rsidR="00DD0DE5" w:rsidRDefault="00DD0DE5" w:rsidP="00B93167">
            <w:pPr>
              <w:pStyle w:val="TAN"/>
              <w:rPr>
                <w:ins w:id="112" w:author="Baixiao" w:date="2024-10-28T13:40:00Z"/>
              </w:rPr>
            </w:pPr>
            <w:bookmarkStart w:id="113" w:name="_Hlk182979577"/>
            <w:r>
              <w:t>NOTE</w:t>
            </w:r>
            <w:ins w:id="114" w:author="Baixiao" w:date="2024-10-28T13:40:00Z">
              <w:r w:rsidR="00F17A5F">
                <w:t> </w:t>
              </w:r>
            </w:ins>
            <w:ins w:id="115" w:author="Baixiao" w:date="2024-10-28T13:41:00Z">
              <w:r w:rsidR="00F17A5F" w:rsidRPr="00F17A5F">
                <w:rPr>
                  <w:highlight w:val="yellow"/>
                </w:rPr>
                <w:t>X</w:t>
              </w:r>
            </w:ins>
            <w:r>
              <w:t>:</w:t>
            </w:r>
            <w:r>
              <w:tab/>
              <w:t>Either the "</w:t>
            </w:r>
            <w:proofErr w:type="spellStart"/>
            <w:r>
              <w:t>ecgi</w:t>
            </w:r>
            <w:proofErr w:type="spellEnd"/>
            <w:r>
              <w:t>" attribute or the "</w:t>
            </w:r>
            <w:proofErr w:type="spellStart"/>
            <w:r>
              <w:t>ncgi</w:t>
            </w:r>
            <w:proofErr w:type="spellEnd"/>
            <w:r>
              <w:t>" attribute shall be included.</w:t>
            </w:r>
          </w:p>
          <w:p w14:paraId="6AF45C19" w14:textId="1A6A2909" w:rsidR="00F17A5F" w:rsidRPr="005C6DD8" w:rsidRDefault="00F17A5F" w:rsidP="005C6DD8">
            <w:pPr>
              <w:pStyle w:val="TAN"/>
            </w:pPr>
            <w:ins w:id="116" w:author="Baixiao" w:date="2024-10-28T13:40:00Z">
              <w:r>
                <w:t>NOTE </w:t>
              </w:r>
              <w:r w:rsidRPr="00F17A5F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>Either the "</w:t>
              </w:r>
            </w:ins>
            <w:proofErr w:type="spellStart"/>
            <w:ins w:id="117" w:author="Baixiao" w:date="2024-10-28T13:55:00Z">
              <w:r w:rsidR="004871D5">
                <w:rPr>
                  <w:lang w:eastAsia="zh-CN"/>
                </w:rPr>
                <w:t>timeWindows</w:t>
              </w:r>
            </w:ins>
            <w:proofErr w:type="spellEnd"/>
            <w:ins w:id="118" w:author="Baixiao" w:date="2024-10-28T13:40:00Z">
              <w:r>
                <w:t>" attribute or the "</w:t>
              </w:r>
            </w:ins>
            <w:proofErr w:type="spellStart"/>
            <w:ins w:id="119" w:author="Baixiao" w:date="2024-10-28T13:55:00Z">
              <w:r w:rsidR="00A42CE9">
                <w:rPr>
                  <w:lang w:eastAsia="zh-CN"/>
                </w:rPr>
                <w:t>timeWindowsNrppa</w:t>
              </w:r>
            </w:ins>
            <w:proofErr w:type="spellEnd"/>
            <w:ins w:id="120" w:author="Baixiao" w:date="2024-10-28T13:40:00Z">
              <w:r>
                <w:t>" attribute shall be included.</w:t>
              </w:r>
            </w:ins>
          </w:p>
        </w:tc>
      </w:tr>
      <w:bookmarkEnd w:id="113"/>
    </w:tbl>
    <w:p w14:paraId="68C9CD36" w14:textId="4EF979B8" w:rsidR="001E41F3" w:rsidRDefault="001E41F3">
      <w:pPr>
        <w:rPr>
          <w:noProof/>
          <w:lang w:eastAsia="zh-CN"/>
        </w:rPr>
      </w:pPr>
    </w:p>
    <w:p w14:paraId="74FCB779" w14:textId="77777777" w:rsidR="00F86C98" w:rsidRPr="006B5418" w:rsidRDefault="00F86C98" w:rsidP="00F8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56843F" w14:textId="71D3F404" w:rsidR="00F86C98" w:rsidRPr="00F86C98" w:rsidRDefault="00F86C98" w:rsidP="00F86C9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21" w:author="Baixiao2" w:date="2024-11-19T21:29:00Z" w16du:dateUtc="2024-11-20T02:29:00Z"/>
          <w:rFonts w:ascii="Arial" w:hAnsi="Arial"/>
          <w:sz w:val="22"/>
          <w:lang w:eastAsia="zh-CN"/>
        </w:rPr>
      </w:pPr>
      <w:bookmarkStart w:id="122" w:name="_Toc153887536"/>
      <w:bookmarkStart w:id="123" w:name="_Toc161905425"/>
      <w:bookmarkStart w:id="124" w:name="_Toc170210028"/>
      <w:ins w:id="125" w:author="Baixiao2" w:date="2024-11-19T21:29:00Z" w16du:dateUtc="2024-11-20T02:29:00Z">
        <w:r w:rsidRPr="00F86C98">
          <w:rPr>
            <w:rFonts w:ascii="Arial" w:hAnsi="Arial"/>
            <w:sz w:val="22"/>
            <w:lang w:eastAsia="en-GB"/>
          </w:rPr>
          <w:t>6.1.</w:t>
        </w:r>
        <w:r w:rsidRPr="00F86C98">
          <w:rPr>
            <w:rFonts w:ascii="Arial" w:hAnsi="Arial"/>
            <w:sz w:val="22"/>
            <w:lang w:eastAsia="zh-CN"/>
          </w:rPr>
          <w:t>6</w:t>
        </w:r>
        <w:r w:rsidRPr="00F86C98">
          <w:rPr>
            <w:rFonts w:ascii="Arial" w:hAnsi="Arial"/>
            <w:sz w:val="22"/>
            <w:lang w:eastAsia="en-GB"/>
          </w:rPr>
          <w:t>.2.</w:t>
        </w:r>
      </w:ins>
      <w:ins w:id="126" w:author="Baixiao2" w:date="2024-11-19T21:30:00Z" w16du:dateUtc="2024-11-20T02:30:00Z">
        <w:r w:rsidRPr="00F86C98">
          <w:rPr>
            <w:rFonts w:ascii="Arial" w:hAnsi="Arial" w:hint="eastAsia"/>
            <w:sz w:val="22"/>
            <w:highlight w:val="yellow"/>
            <w:lang w:eastAsia="zh-CN"/>
          </w:rPr>
          <w:t>xx</w:t>
        </w:r>
      </w:ins>
      <w:ins w:id="127" w:author="Baixiao2" w:date="2024-11-19T21:29:00Z" w16du:dateUtc="2024-11-20T02:29:00Z">
        <w:r w:rsidRPr="00F86C98">
          <w:rPr>
            <w:rFonts w:ascii="Arial" w:hAnsi="Arial"/>
            <w:sz w:val="22"/>
            <w:lang w:eastAsia="en-GB"/>
          </w:rPr>
          <w:tab/>
          <w:t xml:space="preserve">Type: </w:t>
        </w:r>
      </w:ins>
      <w:bookmarkStart w:id="128" w:name="_Hlk182973217"/>
      <w:bookmarkEnd w:id="122"/>
      <w:bookmarkEnd w:id="123"/>
      <w:bookmarkEnd w:id="124"/>
      <w:proofErr w:type="spellStart"/>
      <w:ins w:id="129" w:author="Baixiao2" w:date="2024-11-19T21:30:00Z">
        <w:r w:rsidR="002C30C8" w:rsidRPr="002C30C8">
          <w:rPr>
            <w:rFonts w:ascii="Arial" w:hAnsi="Arial"/>
            <w:sz w:val="22"/>
            <w:lang w:eastAsia="en-GB"/>
          </w:rPr>
          <w:t>TimeWindowsNrppa</w:t>
        </w:r>
      </w:ins>
      <w:bookmarkEnd w:id="128"/>
      <w:proofErr w:type="spellEnd"/>
    </w:p>
    <w:p w14:paraId="081C50CA" w14:textId="5D34A850" w:rsidR="00F86C98" w:rsidRPr="00F86C98" w:rsidRDefault="00F86C98" w:rsidP="00F86C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30" w:author="Baixiao2" w:date="2024-11-19T21:29:00Z" w16du:dateUtc="2024-11-20T02:29:00Z"/>
          <w:rFonts w:ascii="Arial" w:hAnsi="Arial" w:cs="Arial"/>
          <w:b/>
          <w:lang w:eastAsia="zh-CN"/>
        </w:rPr>
      </w:pPr>
      <w:ins w:id="131" w:author="Baixiao2" w:date="2024-11-19T21:29:00Z" w16du:dateUtc="2024-11-20T02:29:00Z">
        <w:r w:rsidRPr="00F86C98">
          <w:rPr>
            <w:rFonts w:ascii="Arial" w:hAnsi="Arial" w:cs="Arial"/>
            <w:b/>
            <w:noProof/>
            <w:lang w:eastAsia="en-GB"/>
          </w:rPr>
          <w:t>Table </w:t>
        </w:r>
        <w:r w:rsidRPr="00F86C98">
          <w:rPr>
            <w:rFonts w:ascii="Arial" w:hAnsi="Arial" w:cs="Arial"/>
            <w:b/>
            <w:lang w:eastAsia="en-GB"/>
          </w:rPr>
          <w:t>6.1.</w:t>
        </w:r>
        <w:r w:rsidRPr="00F86C98">
          <w:rPr>
            <w:rFonts w:ascii="Arial" w:hAnsi="Arial" w:cs="Arial"/>
            <w:b/>
            <w:lang w:eastAsia="zh-CN"/>
          </w:rPr>
          <w:t>6</w:t>
        </w:r>
        <w:r w:rsidRPr="00F86C98">
          <w:rPr>
            <w:rFonts w:ascii="Arial" w:hAnsi="Arial" w:cs="Arial"/>
            <w:b/>
            <w:lang w:eastAsia="en-GB"/>
          </w:rPr>
          <w:t>.2.</w:t>
        </w:r>
      </w:ins>
      <w:ins w:id="132" w:author="Baixiao2" w:date="2024-11-19T21:30:00Z" w16du:dateUtc="2024-11-20T02:30:00Z">
        <w:r w:rsidRPr="00F86C98">
          <w:rPr>
            <w:rFonts w:ascii="Arial" w:hAnsi="Arial" w:cs="Arial" w:hint="eastAsia"/>
            <w:b/>
            <w:highlight w:val="yellow"/>
            <w:lang w:eastAsia="zh-CN"/>
          </w:rPr>
          <w:t>xx</w:t>
        </w:r>
      </w:ins>
      <w:ins w:id="133" w:author="Baixiao2" w:date="2024-11-19T21:29:00Z" w16du:dateUtc="2024-11-20T02:29:00Z">
        <w:r w:rsidRPr="00F86C98">
          <w:rPr>
            <w:rFonts w:ascii="Arial" w:hAnsi="Arial" w:cs="Arial"/>
            <w:b/>
            <w:lang w:eastAsia="en-GB"/>
          </w:rPr>
          <w:t xml:space="preserve">-1: </w:t>
        </w:r>
        <w:r w:rsidRPr="00F86C98">
          <w:rPr>
            <w:rFonts w:ascii="Arial" w:hAnsi="Arial" w:cs="Arial"/>
            <w:b/>
            <w:noProof/>
            <w:lang w:eastAsia="en-GB"/>
          </w:rPr>
          <w:t xml:space="preserve">Definition of type </w:t>
        </w:r>
      </w:ins>
      <w:proofErr w:type="spellStart"/>
      <w:ins w:id="134" w:author="Baixiao2" w:date="2024-11-19T21:31:00Z">
        <w:r w:rsidR="002C30C8" w:rsidRPr="002C30C8">
          <w:rPr>
            <w:rFonts w:ascii="Arial" w:hAnsi="Arial" w:cs="Arial"/>
            <w:b/>
            <w:lang w:eastAsia="en-GB"/>
          </w:rPr>
          <w:t>TimeWindowsNrppa</w:t>
        </w:r>
      </w:ins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390"/>
        <w:gridCol w:w="1430"/>
      </w:tblGrid>
      <w:tr w:rsidR="00F86C98" w:rsidRPr="00F86C98" w14:paraId="0C616301" w14:textId="77777777" w:rsidTr="00F86C98">
        <w:trPr>
          <w:jc w:val="center"/>
          <w:ins w:id="135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3F813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Baixiao2" w:date="2024-11-19T21:29:00Z" w16du:dateUtc="2024-11-20T02:29:00Z"/>
                <w:rFonts w:ascii="Arial" w:hAnsi="Arial" w:cs="Arial"/>
                <w:b/>
                <w:sz w:val="18"/>
                <w:lang w:eastAsia="en-GB"/>
              </w:rPr>
            </w:pPr>
            <w:ins w:id="137" w:author="Baixiao2" w:date="2024-11-19T21:29:00Z" w16du:dateUtc="2024-11-20T02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0CE90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Baixiao2" w:date="2024-11-19T21:29:00Z" w16du:dateUtc="2024-11-20T02:29:00Z"/>
                <w:rFonts w:ascii="Arial" w:hAnsi="Arial" w:cs="Arial"/>
                <w:b/>
                <w:sz w:val="18"/>
                <w:lang w:eastAsia="en-GB"/>
              </w:rPr>
            </w:pPr>
            <w:ins w:id="139" w:author="Baixiao2" w:date="2024-11-19T21:29:00Z" w16du:dateUtc="2024-11-20T02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1461A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Baixiao2" w:date="2024-11-19T21:29:00Z" w16du:dateUtc="2024-11-20T02:29:00Z"/>
                <w:rFonts w:ascii="Arial" w:hAnsi="Arial" w:cs="Arial"/>
                <w:b/>
                <w:sz w:val="18"/>
                <w:lang w:eastAsia="en-GB"/>
              </w:rPr>
            </w:pPr>
            <w:ins w:id="141" w:author="Baixiao2" w:date="2024-11-19T21:29:00Z" w16du:dateUtc="2024-11-20T02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B1A79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Baixiao2" w:date="2024-11-19T21:29:00Z" w16du:dateUtc="2024-11-20T02:29:00Z"/>
                <w:rFonts w:ascii="Arial" w:hAnsi="Arial" w:cs="Arial"/>
                <w:b/>
                <w:sz w:val="18"/>
                <w:lang w:eastAsia="en-GB"/>
              </w:rPr>
            </w:pPr>
            <w:ins w:id="143" w:author="Baixiao2" w:date="2024-11-19T21:29:00Z" w16du:dateUtc="2024-11-20T02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39BA8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Baixiao2" w:date="2024-11-19T21:29:00Z" w16du:dateUtc="2024-11-20T02:29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45" w:author="Baixiao2" w:date="2024-11-19T21:29:00Z" w16du:dateUtc="2024-11-20T02:29:00Z">
              <w:r w:rsidRPr="00F86C9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72DB6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Baixiao2" w:date="2024-11-19T21:29:00Z" w16du:dateUtc="2024-11-20T02:29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47" w:author="Baixiao2" w:date="2024-11-19T21:29:00Z" w16du:dateUtc="2024-11-20T02:29:00Z">
              <w:r w:rsidRPr="00F86C9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Applicability</w:t>
              </w:r>
            </w:ins>
          </w:p>
        </w:tc>
      </w:tr>
      <w:tr w:rsidR="00F86C98" w:rsidRPr="00F86C98" w14:paraId="40D4A9FB" w14:textId="77777777" w:rsidTr="00F86C98">
        <w:trPr>
          <w:jc w:val="center"/>
          <w:ins w:id="148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E692" w14:textId="14F38AAD" w:rsidR="00F86C98" w:rsidRPr="00F86C98" w:rsidRDefault="001F4F56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" w:author="Baixiao2" w:date="2024-11-19T21:29:00Z" w16du:dateUtc="2024-11-20T02:29:00Z"/>
                <w:rFonts w:ascii="Arial" w:hAnsi="Arial"/>
                <w:noProof/>
                <w:sz w:val="18"/>
                <w:lang w:eastAsia="zh-CN"/>
              </w:rPr>
            </w:pPr>
            <w:bookmarkStart w:id="150" w:name="_Hlk182973245"/>
            <w:proofErr w:type="spellStart"/>
            <w:ins w:id="151" w:author="Baixiao2" w:date="2024-11-20T05:14:00Z" w16du:dateUtc="2024-11-20T10:14:00Z">
              <w:r>
                <w:rPr>
                  <w:rFonts w:ascii="Arial" w:hAnsi="Arial" w:cs="Arial" w:hint="eastAsia"/>
                  <w:sz w:val="18"/>
                  <w:lang w:eastAsia="zh-CN"/>
                </w:rPr>
                <w:t>measurement</w:t>
              </w:r>
            </w:ins>
            <w:ins w:id="152" w:author="Baixiao2" w:date="2024-11-20T05:15:00Z" w16du:dateUtc="2024-11-20T10:15:00Z">
              <w:r>
                <w:rPr>
                  <w:rFonts w:ascii="Arial" w:hAnsi="Arial" w:cs="Arial" w:hint="eastAsia"/>
                  <w:sz w:val="18"/>
                  <w:lang w:eastAsia="zh-CN"/>
                </w:rPr>
                <w:t>List</w:t>
              </w:r>
            </w:ins>
            <w:bookmarkEnd w:id="150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3446" w14:textId="527C860A" w:rsidR="00F86C98" w:rsidRPr="00F86C98" w:rsidRDefault="003366C4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" w:author="Baixiao2" w:date="2024-11-19T21:29:00Z" w16du:dateUtc="2024-11-20T02:29:00Z"/>
                <w:rFonts w:ascii="Arial" w:hAnsi="Arial" w:cs="Arial"/>
                <w:sz w:val="18"/>
                <w:lang w:eastAsia="zh-CN"/>
              </w:rPr>
            </w:pPr>
            <w:proofErr w:type="spellStart"/>
            <w:ins w:id="154" w:author="Baixiao2" w:date="2024-11-20T09:19:00Z">
              <w:r w:rsidRPr="003366C4">
                <w:rPr>
                  <w:rFonts w:ascii="Arial" w:hAnsi="Arial" w:cs="Arial"/>
                  <w:sz w:val="18"/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34FA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Baixiao2" w:date="2024-11-19T21:29:00Z" w16du:dateUtc="2024-11-20T02:29:00Z"/>
                <w:rFonts w:ascii="Arial" w:hAnsi="Arial" w:cs="Arial"/>
                <w:sz w:val="18"/>
                <w:lang w:eastAsia="en-GB"/>
              </w:rPr>
            </w:pPr>
            <w:ins w:id="156" w:author="Baixiao2" w:date="2024-11-19T21:29:00Z" w16du:dateUtc="2024-11-20T02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2299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" w:author="Baixiao2" w:date="2024-11-19T21:29:00Z" w16du:dateUtc="2024-11-20T02:29:00Z"/>
                <w:rFonts w:ascii="Arial" w:hAnsi="Arial" w:cs="Arial"/>
                <w:sz w:val="18"/>
                <w:lang w:eastAsia="en-GB"/>
              </w:rPr>
            </w:pPr>
            <w:ins w:id="158" w:author="Baixiao2" w:date="2024-11-19T21:29:00Z" w16du:dateUtc="2024-11-20T02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483B" w14:textId="06D397F0" w:rsidR="00F86C98" w:rsidRPr="00F86C98" w:rsidRDefault="001F4F56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" w:author="Baixiao2" w:date="2024-11-19T21:29:00Z" w16du:dateUtc="2024-11-20T02:29:00Z"/>
                <w:rFonts w:ascii="Arial" w:hAnsi="Arial" w:cs="Arial"/>
                <w:sz w:val="18"/>
                <w:lang w:eastAsia="zh-CN"/>
              </w:rPr>
            </w:pPr>
            <w:ins w:id="160" w:author="Baixiao2" w:date="2024-11-20T05:16:00Z" w16du:dateUtc="2024-11-20T10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Contains the </w:t>
              </w:r>
              <w:r w:rsidRPr="001F4F56">
                <w:rPr>
                  <w:rFonts w:ascii="Arial" w:hAnsi="Arial" w:cs="Arial"/>
                  <w:sz w:val="18"/>
                  <w:szCs w:val="18"/>
                  <w:lang w:eastAsia="zh-CN"/>
                </w:rPr>
                <w:t>Time Window Information Measurement List</w:t>
              </w:r>
            </w:ins>
            <w:ins w:id="161" w:author="Baixiao2" w:date="2024-11-20T05:28:00Z" w16du:dateUtc="2024-11-20T10:28:00Z">
              <w:r w:rsidR="007B3DB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ins w:id="162" w:author="Baixiao2" w:date="2024-11-20T07:21:00Z" w16du:dateUtc="2024-11-20T12:21:00Z">
              <w:r w:rsidR="002257D7" w:rsidRPr="002257D7">
                <w:rPr>
                  <w:rFonts w:cs="Arial"/>
                  <w:szCs w:val="18"/>
                </w:rPr>
                <w:t xml:space="preserve"> </w:t>
              </w:r>
            </w:ins>
            <w:ins w:id="163" w:author="Baixiao2" w:date="2024-11-20T07:21:00Z">
              <w:r w:rsidR="002257D7" w:rsidRPr="002257D7">
                <w:rPr>
                  <w:rFonts w:ascii="Arial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FAFD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Baixiao2" w:date="2024-11-19T21:29:00Z" w16du:dateUtc="2024-11-20T02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F86C98" w:rsidRPr="00F86C98" w14:paraId="16B7B7CD" w14:textId="77777777" w:rsidTr="00F86C98">
        <w:trPr>
          <w:jc w:val="center"/>
          <w:ins w:id="165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D581" w14:textId="54689382" w:rsidR="00F86C98" w:rsidRPr="00F86C98" w:rsidRDefault="001F4F56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Baixiao2" w:date="2024-11-19T21:29:00Z" w16du:dateUtc="2024-11-20T02:29:00Z"/>
                <w:rFonts w:ascii="Arial" w:hAnsi="Arial"/>
                <w:noProof/>
                <w:sz w:val="18"/>
                <w:lang w:eastAsia="zh-CN"/>
              </w:rPr>
            </w:pPr>
            <w:bookmarkStart w:id="167" w:name="_Hlk182973259"/>
            <w:proofErr w:type="spellStart"/>
            <w:ins w:id="168" w:author="Baixiao2" w:date="2024-11-20T05:15:00Z" w16du:dateUtc="2024-11-20T10:15:00Z">
              <w:r>
                <w:rPr>
                  <w:rFonts w:ascii="Arial" w:hAnsi="Arial" w:cs="Arial" w:hint="eastAsia"/>
                  <w:sz w:val="18"/>
                  <w:lang w:eastAsia="zh-CN"/>
                </w:rPr>
                <w:t>srsList</w:t>
              </w:r>
            </w:ins>
            <w:bookmarkEnd w:id="167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8F1A" w14:textId="20D4CFDC" w:rsidR="00F86C98" w:rsidRPr="00F86C98" w:rsidRDefault="003366C4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9" w:author="Baixiao2" w:date="2024-11-19T21:29:00Z" w16du:dateUtc="2024-11-20T02:29:00Z"/>
                <w:rFonts w:ascii="Arial" w:hAnsi="Arial" w:cs="Arial"/>
                <w:sz w:val="18"/>
                <w:lang w:eastAsia="zh-CN"/>
              </w:rPr>
            </w:pPr>
            <w:proofErr w:type="spellStart"/>
            <w:ins w:id="170" w:author="Baixiao2" w:date="2024-11-20T09:19:00Z" w16du:dateUtc="2024-11-20T14:19:00Z">
              <w:r w:rsidRPr="003366C4">
                <w:rPr>
                  <w:rFonts w:ascii="Arial" w:hAnsi="Arial" w:cs="Arial"/>
                  <w:sz w:val="18"/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BF1A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Baixiao2" w:date="2024-11-19T21:29:00Z" w16du:dateUtc="2024-11-20T02:29:00Z"/>
                <w:rFonts w:ascii="Arial" w:hAnsi="Arial" w:cs="Arial"/>
                <w:sz w:val="18"/>
                <w:lang w:eastAsia="en-GB"/>
              </w:rPr>
            </w:pPr>
            <w:ins w:id="172" w:author="Baixiao2" w:date="2024-11-19T21:29:00Z" w16du:dateUtc="2024-11-20T02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F63A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3" w:author="Baixiao2" w:date="2024-11-19T21:29:00Z" w16du:dateUtc="2024-11-20T02:29:00Z"/>
                <w:rFonts w:ascii="Arial" w:hAnsi="Arial" w:cs="Arial"/>
                <w:sz w:val="18"/>
                <w:lang w:eastAsia="en-GB"/>
              </w:rPr>
            </w:pPr>
            <w:ins w:id="174" w:author="Baixiao2" w:date="2024-11-19T21:29:00Z" w16du:dateUtc="2024-11-20T02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E83C" w14:textId="781C6094" w:rsidR="00F86C98" w:rsidRPr="00F86C98" w:rsidRDefault="001F4F56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" w:author="Baixiao2" w:date="2024-11-19T21:29:00Z" w16du:dateUtc="2024-11-20T02:29:00Z"/>
                <w:rFonts w:ascii="Arial" w:hAnsi="Arial" w:cs="Arial"/>
                <w:sz w:val="18"/>
                <w:lang w:eastAsia="zh-CN"/>
              </w:rPr>
            </w:pPr>
            <w:ins w:id="176" w:author="Baixiao2" w:date="2024-11-20T05:16:00Z" w16du:dateUtc="2024-11-20T10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Contains the </w:t>
              </w:r>
            </w:ins>
            <w:ins w:id="177" w:author="Baixiao2" w:date="2024-11-20T05:17:00Z" w16du:dateUtc="2024-11-20T10:17:00Z">
              <w:r w:rsidRPr="001F4F56">
                <w:rPr>
                  <w:rFonts w:ascii="Arial" w:hAnsi="Arial" w:cs="Arial"/>
                  <w:sz w:val="18"/>
                  <w:szCs w:val="18"/>
                  <w:lang w:eastAsia="zh-CN"/>
                </w:rPr>
                <w:t>Time Window Information SRS List</w:t>
              </w:r>
            </w:ins>
            <w:ins w:id="178" w:author="Baixiao2" w:date="2024-11-20T05:29:00Z" w16du:dateUtc="2024-11-20T10:29:00Z">
              <w:r w:rsidR="007B3DB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ins w:id="179" w:author="Baixiao2" w:date="2024-11-20T07:21:00Z" w16du:dateUtc="2024-11-20T12:21:00Z">
              <w:r w:rsidR="002257D7" w:rsidRPr="002257D7">
                <w:rPr>
                  <w:rFonts w:cs="Arial"/>
                  <w:szCs w:val="18"/>
                </w:rPr>
                <w:t xml:space="preserve"> </w:t>
              </w:r>
            </w:ins>
            <w:ins w:id="180" w:author="Baixiao2" w:date="2024-11-20T07:21:00Z">
              <w:r w:rsidR="002257D7" w:rsidRPr="002257D7">
                <w:rPr>
                  <w:rFonts w:ascii="Arial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257B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" w:author="Baixiao2" w:date="2024-11-19T21:29:00Z" w16du:dateUtc="2024-11-20T02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7F0D70" w:rsidRPr="00F86C98" w14:paraId="61C3FA68" w14:textId="77777777" w:rsidTr="005B1909">
        <w:trPr>
          <w:jc w:val="center"/>
          <w:ins w:id="182" w:author="Baixiao2" w:date="2024-11-20T07:18:00Z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5483" w14:textId="1F828815" w:rsidR="007F0D70" w:rsidRPr="00F86C98" w:rsidRDefault="007F0D70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3" w:author="Baixiao2" w:date="2024-11-20T07:18:00Z" w16du:dateUtc="2024-11-20T12:18:00Z"/>
                <w:rFonts w:ascii="Arial" w:hAnsi="Arial" w:cs="Arial"/>
                <w:sz w:val="18"/>
                <w:szCs w:val="18"/>
                <w:lang w:eastAsia="zh-CN"/>
              </w:rPr>
            </w:pPr>
            <w:ins w:id="184" w:author="Baixiao2" w:date="2024-11-20T07:19:00Z"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>NOTE:</w:t>
              </w:r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ab/>
              </w:r>
            </w:ins>
            <w:ins w:id="185" w:author="Baixiao2" w:date="2024-11-20T07:25:00Z" w16du:dateUtc="2024-11-20T12:25:00Z">
              <w:r w:rsidR="005D17F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</w:ins>
            <w:ins w:id="186" w:author="Baixiao2" w:date="2024-11-20T07:25:00Z">
              <w:r w:rsidR="005D17F3" w:rsidRPr="005D17F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 least one of attributes </w:t>
              </w:r>
              <w:proofErr w:type="spellStart"/>
              <w:r w:rsidR="005D17F3" w:rsidRPr="005D17F3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measurementList</w:t>
              </w:r>
              <w:proofErr w:type="spellEnd"/>
              <w:r w:rsidR="005D17F3" w:rsidRPr="005D17F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, </w:t>
              </w:r>
              <w:proofErr w:type="spellStart"/>
              <w:r w:rsidR="005D17F3" w:rsidRPr="005D17F3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srsList</w:t>
              </w:r>
              <w:proofErr w:type="spellEnd"/>
              <w:r w:rsidR="005D17F3" w:rsidRPr="005D17F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shall be present</w:t>
              </w:r>
            </w:ins>
            <w:ins w:id="187" w:author="Baixiao2" w:date="2024-11-20T07:19:00Z"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6E26D5C7" w14:textId="77777777" w:rsidR="00F86C98" w:rsidRPr="00F86C98" w:rsidRDefault="00F86C98" w:rsidP="00F86C98">
      <w:pPr>
        <w:rPr>
          <w:ins w:id="188" w:author="Baixiao2" w:date="2024-11-19T21:28:00Z"/>
          <w:noProof/>
          <w:lang w:eastAsia="zh-CN"/>
        </w:rPr>
      </w:pPr>
    </w:p>
    <w:p w14:paraId="6A8DD728" w14:textId="77777777" w:rsidR="00F86C98" w:rsidRPr="00F86C98" w:rsidRDefault="00F86C98">
      <w:pPr>
        <w:rPr>
          <w:noProof/>
          <w:lang w:eastAsia="zh-CN"/>
        </w:rPr>
      </w:pPr>
    </w:p>
    <w:p w14:paraId="778E453F" w14:textId="77777777" w:rsidR="00DD0DE5" w:rsidRPr="006B5418" w:rsidRDefault="00DD0DE5" w:rsidP="00DD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9" w:name="_Hlk1829441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BC37A" w14:textId="77777777" w:rsidR="00DD0DE5" w:rsidRPr="00384E92" w:rsidRDefault="00DD0DE5" w:rsidP="00DD0DE5">
      <w:pPr>
        <w:pStyle w:val="Heading5"/>
      </w:pPr>
      <w:bookmarkStart w:id="190" w:name="_Toc20150418"/>
      <w:bookmarkStart w:id="191" w:name="_Toc25168665"/>
      <w:bookmarkStart w:id="192" w:name="_Toc27593084"/>
      <w:bookmarkStart w:id="193" w:name="_Toc34147956"/>
      <w:bookmarkStart w:id="194" w:name="_Toc36463340"/>
      <w:bookmarkStart w:id="195" w:name="_Toc43215180"/>
      <w:bookmarkStart w:id="196" w:name="_Toc45032428"/>
      <w:bookmarkStart w:id="197" w:name="_Toc49849917"/>
      <w:bookmarkStart w:id="198" w:name="_Toc51873431"/>
      <w:bookmarkStart w:id="199" w:name="_Toc56517559"/>
      <w:bookmarkStart w:id="200" w:name="_Toc58594460"/>
      <w:bookmarkStart w:id="201" w:name="_Toc67685970"/>
      <w:bookmarkStart w:id="202" w:name="_Toc74993797"/>
      <w:bookmarkStart w:id="203" w:name="_Toc82716387"/>
      <w:bookmarkStart w:id="204" w:name="_Toc88818674"/>
      <w:bookmarkStart w:id="205" w:name="_Toc90650596"/>
      <w:bookmarkStart w:id="206" w:name="_Toc98506266"/>
      <w:bookmarkStart w:id="207" w:name="_Toc106639551"/>
      <w:bookmarkStart w:id="208" w:name="_Toc114779061"/>
      <w:bookmarkStart w:id="209" w:name="_Toc122096978"/>
      <w:bookmarkStart w:id="210" w:name="_Toc130844199"/>
      <w:bookmarkStart w:id="211" w:name="_Toc138411906"/>
      <w:bookmarkStart w:id="212" w:name="_Toc145956099"/>
      <w:bookmarkStart w:id="213" w:name="_Toc153887539"/>
      <w:bookmarkStart w:id="214" w:name="_Toc161905428"/>
      <w:bookmarkStart w:id="215" w:name="_Toc170210031"/>
      <w:bookmarkStart w:id="216" w:name="_Toc177550826"/>
      <w:bookmarkEnd w:id="189"/>
      <w:r>
        <w:t>6.1.6.3.2</w:t>
      </w:r>
      <w:r w:rsidRPr="00384E92">
        <w:tab/>
        <w:t>Simple data types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3D46DBDD" w14:textId="77777777" w:rsidR="00DD0DE5" w:rsidRPr="00384E92" w:rsidRDefault="00DD0DE5" w:rsidP="00DD0DE5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626D7E22" w14:textId="77777777" w:rsidR="00DD0DE5" w:rsidRPr="00384E92" w:rsidRDefault="00DD0DE5" w:rsidP="00DD0DE5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96"/>
        <w:gridCol w:w="3778"/>
        <w:gridCol w:w="2991"/>
      </w:tblGrid>
      <w:tr w:rsidR="00DD0DE5" w:rsidRPr="006A5310" w14:paraId="65B88B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B7D2" w14:textId="77777777" w:rsidR="00DD0DE5" w:rsidRPr="006C1737" w:rsidRDefault="00DD0DE5" w:rsidP="00B93167">
            <w:pPr>
              <w:pStyle w:val="TAH"/>
            </w:pPr>
            <w:r>
              <w:lastRenderedPageBreak/>
              <w:t>Type N</w:t>
            </w:r>
            <w:r w:rsidRPr="006C1737">
              <w:t>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A21F" w14:textId="77777777" w:rsidR="00DD0DE5" w:rsidRPr="006C1737" w:rsidRDefault="00DD0DE5" w:rsidP="00B93167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C46E5" w14:textId="77777777" w:rsidR="00DD0DE5" w:rsidRPr="006C1737" w:rsidRDefault="00DD0DE5" w:rsidP="00B93167">
            <w:pPr>
              <w:pStyle w:val="TAH"/>
            </w:pPr>
            <w:r w:rsidRPr="006C1737">
              <w:t>Description</w:t>
            </w:r>
          </w:p>
        </w:tc>
      </w:tr>
      <w:tr w:rsidR="00DD0DE5" w:rsidRPr="00384E92" w14:paraId="710DAE6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30DB" w14:textId="77777777" w:rsidR="00DD0DE5" w:rsidRPr="006C1737" w:rsidRDefault="00DD0DE5" w:rsidP="00B93167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27D6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461456" w14:textId="77777777" w:rsidR="00DD0DE5" w:rsidRDefault="00DD0DE5" w:rsidP="00B93167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2D86E7AF" w14:textId="77777777" w:rsidR="00DD0DE5" w:rsidRDefault="00DD0DE5" w:rsidP="00B93167">
            <w:pPr>
              <w:pStyle w:val="TAL"/>
            </w:pPr>
            <w:r>
              <w:t>Minimum: -32767. Maximum: 32767.</w:t>
            </w:r>
          </w:p>
          <w:p w14:paraId="2B72E025" w14:textId="77777777" w:rsidR="00DD0DE5" w:rsidRPr="006C1737" w:rsidRDefault="00DD0DE5" w:rsidP="00B93167">
            <w:pPr>
              <w:pStyle w:val="TAL"/>
            </w:pPr>
            <w:r>
              <w:t>Format: double.</w:t>
            </w:r>
          </w:p>
        </w:tc>
      </w:tr>
      <w:tr w:rsidR="00DD0DE5" w:rsidRPr="00384E92" w14:paraId="4463126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7446" w14:textId="77777777" w:rsidR="00DD0DE5" w:rsidRPr="006C1737" w:rsidRDefault="00DD0DE5" w:rsidP="00B93167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71D3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808" w14:textId="77777777" w:rsidR="00DD0DE5" w:rsidRDefault="00DD0DE5" w:rsidP="00B93167">
            <w:pPr>
              <w:pStyle w:val="TAL"/>
            </w:pPr>
            <w:r>
              <w:t>Integer value of the angle, expressed in degrees.</w:t>
            </w:r>
          </w:p>
          <w:p w14:paraId="0C9828D4" w14:textId="77777777" w:rsidR="00DD0DE5" w:rsidRPr="006C1737" w:rsidRDefault="00DD0DE5" w:rsidP="00B93167">
            <w:pPr>
              <w:pStyle w:val="TAL"/>
            </w:pPr>
            <w:r>
              <w:t>Minimum: 0. Maximum: 360.</w:t>
            </w:r>
          </w:p>
        </w:tc>
      </w:tr>
      <w:tr w:rsidR="00DD0DE5" w:rsidRPr="00384E92" w14:paraId="5BB9D97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B48A" w14:textId="77777777" w:rsidR="00DD0DE5" w:rsidRPr="006C1737" w:rsidRDefault="00DD0DE5" w:rsidP="00B93167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BD1AC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978E85" w14:textId="77777777" w:rsidR="00DD0DE5" w:rsidRDefault="00DD0DE5" w:rsidP="00B93167">
            <w:pPr>
              <w:pStyle w:val="TAL"/>
            </w:pPr>
            <w:r>
              <w:t>Float value of uncertainty, expressed in meters.</w:t>
            </w:r>
          </w:p>
          <w:p w14:paraId="194378C2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4C7C684B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9420A6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8A5E" w14:textId="77777777" w:rsidR="00DD0DE5" w:rsidRPr="006C1737" w:rsidRDefault="00DD0DE5" w:rsidP="00B93167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ED59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DE47D2" w14:textId="77777777" w:rsidR="00DD0DE5" w:rsidRDefault="00DD0DE5" w:rsidP="00B93167">
            <w:pPr>
              <w:pStyle w:val="TAL"/>
            </w:pPr>
            <w:r>
              <w:t>Integer value of the orientation angle, expressed in degrees.</w:t>
            </w:r>
          </w:p>
          <w:p w14:paraId="587630FC" w14:textId="77777777" w:rsidR="00DD0DE5" w:rsidRPr="006C1737" w:rsidRDefault="00DD0DE5" w:rsidP="00B93167">
            <w:pPr>
              <w:pStyle w:val="TAL"/>
            </w:pPr>
            <w:r>
              <w:t>Minimum: 0. Maximum: 180.</w:t>
            </w:r>
          </w:p>
        </w:tc>
      </w:tr>
      <w:tr w:rsidR="00DD0DE5" w:rsidRPr="00384E92" w14:paraId="1DA6996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65D0" w14:textId="77777777" w:rsidR="00DD0DE5" w:rsidRDefault="00DD0DE5" w:rsidP="00B93167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9AF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994E6D" w14:textId="77777777" w:rsidR="00DD0DE5" w:rsidRDefault="00DD0DE5" w:rsidP="00B93167">
            <w:pPr>
              <w:pStyle w:val="TAL"/>
            </w:pPr>
            <w:r>
              <w:t>Integer value of the "y" axis orientation angle clockwise from northing, expressed in 0.1 degrees.</w:t>
            </w:r>
          </w:p>
          <w:p w14:paraId="1F626AC4" w14:textId="77777777" w:rsidR="00DD0DE5" w:rsidRDefault="00DD0DE5" w:rsidP="00B93167">
            <w:pPr>
              <w:pStyle w:val="TAL"/>
            </w:pPr>
            <w:r>
              <w:t>Minimum: 0. Maximum: 3600.</w:t>
            </w:r>
          </w:p>
        </w:tc>
      </w:tr>
      <w:tr w:rsidR="00DD0DE5" w:rsidRPr="00384E92" w14:paraId="3331D93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C0BD" w14:textId="77777777" w:rsidR="00DD0DE5" w:rsidRPr="006C1737" w:rsidRDefault="00DD0DE5" w:rsidP="00B93167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CE9B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7CFC7" w14:textId="77777777" w:rsidR="00DD0DE5" w:rsidRDefault="00DD0DE5" w:rsidP="00B93167">
            <w:pPr>
              <w:pStyle w:val="TAL"/>
            </w:pPr>
            <w:r>
              <w:t>Integer value of the confidence, expressed in percentage value.</w:t>
            </w:r>
          </w:p>
          <w:p w14:paraId="397AB300" w14:textId="77777777" w:rsidR="00DD0DE5" w:rsidRPr="006C1737" w:rsidRDefault="00DD0DE5" w:rsidP="00B93167">
            <w:pPr>
              <w:pStyle w:val="TAL"/>
            </w:pPr>
            <w:r>
              <w:t>Minimum: 0. Maximum: 100.</w:t>
            </w:r>
          </w:p>
        </w:tc>
      </w:tr>
      <w:tr w:rsidR="00DD0DE5" w:rsidRPr="00384E92" w14:paraId="4BCF1D7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36F9" w14:textId="77777777" w:rsidR="00DD0DE5" w:rsidRPr="006C1737" w:rsidRDefault="00DD0DE5" w:rsidP="00B93167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79FD5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BA31E" w14:textId="77777777" w:rsidR="00DD0DE5" w:rsidRDefault="00DD0DE5" w:rsidP="00B93167">
            <w:pPr>
              <w:pStyle w:val="TAL"/>
            </w:pPr>
            <w:r>
              <w:t>Float value of accuracy, expressed in meters.</w:t>
            </w:r>
          </w:p>
          <w:p w14:paraId="07CD8F97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740A5796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3AFB19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B11F6" w14:textId="77777777" w:rsidR="00DD0DE5" w:rsidRPr="006C1737" w:rsidRDefault="00DD0DE5" w:rsidP="00B93167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E422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28B70F" w14:textId="77777777" w:rsidR="00DD0DE5" w:rsidRDefault="00DD0DE5" w:rsidP="00B93167">
            <w:pPr>
              <w:pStyle w:val="TAL"/>
            </w:pPr>
            <w:r>
              <w:t>Integer value of the inner radius, expressed in meters.</w:t>
            </w:r>
          </w:p>
          <w:p w14:paraId="4A037199" w14:textId="77777777" w:rsidR="00DD0DE5" w:rsidRDefault="00DD0DE5" w:rsidP="00B93167">
            <w:pPr>
              <w:pStyle w:val="TAL"/>
            </w:pPr>
            <w:r>
              <w:t>Minimum: 0. Maximum: 327675.</w:t>
            </w:r>
          </w:p>
          <w:p w14:paraId="0129C870" w14:textId="77777777" w:rsidR="00DD0DE5" w:rsidRPr="006C1737" w:rsidRDefault="00DD0DE5" w:rsidP="00B93167">
            <w:pPr>
              <w:pStyle w:val="TAL"/>
            </w:pPr>
            <w:r>
              <w:t>Format: int32.</w:t>
            </w:r>
          </w:p>
        </w:tc>
      </w:tr>
      <w:tr w:rsidR="00DD0DE5" w:rsidRPr="00384E92" w14:paraId="1EA8653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E32A" w14:textId="77777777" w:rsidR="00DD0DE5" w:rsidRPr="006C1737" w:rsidRDefault="00DD0DE5" w:rsidP="00B93167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ACBC" w14:textId="77777777" w:rsidR="00DD0DE5" w:rsidRPr="006C1737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A3600C" w14:textId="77777777" w:rsidR="00DD0DE5" w:rsidRPr="006C1737" w:rsidRDefault="00DD0DE5" w:rsidP="00B93167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DD0DE5" w:rsidRPr="00384E92" w14:paraId="3BD4A77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05D1A" w14:textId="77777777" w:rsidR="00DD0DE5" w:rsidRDefault="00DD0DE5" w:rsidP="00B93167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9206" w14:textId="77777777" w:rsidR="00DD0DE5" w:rsidDel="006E1B7F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2ED960" w14:textId="77777777" w:rsidR="00DD0DE5" w:rsidRDefault="00DD0DE5" w:rsidP="00B93167">
            <w:pPr>
              <w:pStyle w:val="TAL"/>
            </w:pPr>
            <w:r>
              <w:t>Integer value of the age of the location estimate, expressed in minutes.</w:t>
            </w:r>
          </w:p>
          <w:p w14:paraId="395638FA" w14:textId="77777777" w:rsidR="00DD0DE5" w:rsidRDefault="00DD0DE5" w:rsidP="00B93167">
            <w:pPr>
              <w:pStyle w:val="TAL"/>
            </w:pPr>
            <w:r>
              <w:t>Minimum: 0. Maximum: 32767.</w:t>
            </w:r>
          </w:p>
        </w:tc>
      </w:tr>
      <w:tr w:rsidR="00DD0DE5" w:rsidRPr="00384E92" w14:paraId="6721CE4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2F22" w14:textId="77777777" w:rsidR="00DD0DE5" w:rsidRDefault="00DD0DE5" w:rsidP="00B93167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205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E8BA8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606089C4" w14:textId="77777777" w:rsidR="00DD0DE5" w:rsidRDefault="00DD0DE5" w:rsidP="00B93167">
            <w:pPr>
              <w:pStyle w:val="TAL"/>
            </w:pPr>
            <w:r>
              <w:t>Minimum: 0. Maximum: 2047.</w:t>
            </w:r>
          </w:p>
          <w:p w14:paraId="729206F5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27F0E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5B94" w14:textId="77777777" w:rsidR="00DD0DE5" w:rsidRDefault="00DD0DE5" w:rsidP="00B93167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F1D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A5A97B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4663A342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77AF111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5102FB6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6371" w14:textId="77777777" w:rsidR="00DD0DE5" w:rsidRDefault="00DD0DE5" w:rsidP="00B93167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A18C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C33E0" w14:textId="77777777" w:rsidR="00DD0DE5" w:rsidRDefault="00DD0DE5" w:rsidP="00B93167">
            <w:pPr>
              <w:pStyle w:val="TAL"/>
            </w:pPr>
            <w:r>
              <w:t>Float value of speed uncertainty, expressed in kilometres per hour.</w:t>
            </w:r>
          </w:p>
          <w:p w14:paraId="190F052C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04638EE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07B56CF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321F" w14:textId="77777777" w:rsidR="00DD0DE5" w:rsidRDefault="00DD0DE5" w:rsidP="00B93167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6B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118930" w14:textId="77777777" w:rsidR="00DD0DE5" w:rsidRDefault="00DD0DE5" w:rsidP="00B93167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17C8A6D8" w14:textId="77777777" w:rsidR="00DD0DE5" w:rsidRDefault="00DD0DE5" w:rsidP="00B93167">
            <w:pPr>
              <w:pStyle w:val="TAL"/>
            </w:pPr>
            <w:r>
              <w:t>Minimum: 30000. Maximum: 115000.</w:t>
            </w:r>
          </w:p>
        </w:tc>
      </w:tr>
      <w:tr w:rsidR="00DD0DE5" w:rsidRPr="00384E92" w14:paraId="10B8F9C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C215" w14:textId="77777777" w:rsidR="00DD0DE5" w:rsidRDefault="00DD0DE5" w:rsidP="00B93167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84DC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E9B" w14:textId="77777777" w:rsidR="00DD0DE5" w:rsidRDefault="00DD0DE5" w:rsidP="00B93167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14:paraId="0D94637A" w14:textId="77777777" w:rsidR="00DD0DE5" w:rsidRPr="00E575B3" w:rsidRDefault="00DD0DE5" w:rsidP="00B93167">
            <w:pPr>
              <w:pStyle w:val="TAL"/>
            </w:pPr>
            <w:r>
              <w:t>Minimum: 0. Maximum: 127.</w:t>
            </w:r>
          </w:p>
        </w:tc>
      </w:tr>
      <w:tr w:rsidR="00DD0DE5" w:rsidRPr="00384E92" w14:paraId="78F0D88F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A1C2" w14:textId="77777777" w:rsidR="00DD0DE5" w:rsidRDefault="00DD0DE5" w:rsidP="00B93167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42E1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567C72" w14:textId="77777777" w:rsidR="00DD0DE5" w:rsidRDefault="00DD0DE5" w:rsidP="00B93167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D0DE5" w:rsidRPr="00384E92" w14:paraId="64297BF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DA2A" w14:textId="77777777" w:rsidR="00DD0DE5" w:rsidRDefault="00DD0DE5" w:rsidP="00B93167">
            <w:pPr>
              <w:pStyle w:val="TAL"/>
            </w:pPr>
            <w:proofErr w:type="spellStart"/>
            <w:r>
              <w:lastRenderedPageBreak/>
              <w:t>LirReference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C9A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BDBDDD" w14:textId="77777777" w:rsidR="00DD0DE5" w:rsidRDefault="00DD0DE5" w:rsidP="00B93167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D0DE5" w:rsidRPr="00384E92" w14:paraId="07D7FE0A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5A72" w14:textId="77777777" w:rsidR="00DD0DE5" w:rsidRDefault="00DD0DE5" w:rsidP="00B93167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853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2FCA7" w14:textId="77777777" w:rsidR="00DD0DE5" w:rsidRDefault="00DD0DE5" w:rsidP="00B93167">
            <w:pPr>
              <w:pStyle w:val="TAL"/>
            </w:pPr>
            <w:r>
              <w:t>Number of required periodic event reports.</w:t>
            </w:r>
          </w:p>
          <w:p w14:paraId="028372CE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</w:tc>
      </w:tr>
      <w:tr w:rsidR="00DD0DE5" w:rsidRPr="00384E92" w14:paraId="712FE83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77C4" w14:textId="77777777" w:rsidR="00DD0DE5" w:rsidRDefault="00DD0DE5" w:rsidP="00B93167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522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C0FA24" w14:textId="77777777" w:rsidR="00DD0DE5" w:rsidRDefault="00DD0DE5" w:rsidP="00B93167">
            <w:pPr>
              <w:pStyle w:val="TAL"/>
            </w:pPr>
            <w:r>
              <w:t>Event reporting periodic interval in seconds.</w:t>
            </w:r>
          </w:p>
          <w:p w14:paraId="694904B4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  <w:p w14:paraId="31464E20" w14:textId="77777777" w:rsidR="00DD0DE5" w:rsidRDefault="00DD0DE5" w:rsidP="00B93167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</w:t>
            </w:r>
            <w:r w:rsidRPr="00E575B3">
              <w:t xml:space="preserve"> </w:t>
            </w:r>
          </w:p>
        </w:tc>
      </w:tr>
      <w:tr w:rsidR="00DD0DE5" w:rsidRPr="00384E92" w14:paraId="59F84B6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1723" w14:textId="77777777" w:rsidR="00DD0DE5" w:rsidRDefault="00DD0DE5" w:rsidP="00B93167">
            <w:pPr>
              <w:pStyle w:val="TAL"/>
            </w:pPr>
            <w:proofErr w:type="spellStart"/>
            <w:r w:rsidRPr="00B23DC4">
              <w:t>ReportingInterval</w:t>
            </w:r>
            <w:r>
              <w:t>Ms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8A7B" w14:textId="77777777" w:rsidR="00DD0DE5" w:rsidRDefault="00DD0DE5" w:rsidP="00B93167">
            <w:pPr>
              <w:pStyle w:val="TAL"/>
            </w:pPr>
            <w:r w:rsidRPr="00B23DC4"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0D78B0" w14:textId="77777777" w:rsidR="00DD0DE5" w:rsidRPr="00B23DC4" w:rsidRDefault="00DD0DE5" w:rsidP="00B931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3DC4">
              <w:rPr>
                <w:rFonts w:ascii="Arial" w:hAnsi="Arial"/>
                <w:sz w:val="18"/>
              </w:rPr>
              <w:t xml:space="preserve">Event reporting periodic interval in </w:t>
            </w:r>
            <w:r>
              <w:rPr>
                <w:rFonts w:ascii="Arial" w:hAnsi="Arial"/>
                <w:sz w:val="18"/>
              </w:rPr>
              <w:t>milli</w:t>
            </w:r>
            <w:r w:rsidRPr="00B23DC4">
              <w:rPr>
                <w:rFonts w:ascii="Arial" w:hAnsi="Arial"/>
                <w:sz w:val="18"/>
              </w:rPr>
              <w:t>seconds.</w:t>
            </w:r>
          </w:p>
          <w:p w14:paraId="6FDBAFE8" w14:textId="77777777" w:rsidR="00DD0DE5" w:rsidRDefault="00DD0DE5" w:rsidP="00B93167">
            <w:pPr>
              <w:pStyle w:val="TAL"/>
            </w:pPr>
            <w:r w:rsidRPr="00B23DC4">
              <w:t>Minimum: 1. Maximum: 999.</w:t>
            </w:r>
          </w:p>
        </w:tc>
      </w:tr>
      <w:tr w:rsidR="00DD0DE5" w:rsidRPr="00384E92" w14:paraId="7FBD9D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36B1" w14:textId="77777777" w:rsidR="00DD0DE5" w:rsidRDefault="00DD0DE5" w:rsidP="00B93167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F094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223428" w14:textId="77777777" w:rsidR="00DD0DE5" w:rsidRDefault="00DD0DE5" w:rsidP="00B93167">
            <w:pPr>
              <w:pStyle w:val="TAL"/>
            </w:pPr>
            <w:r>
              <w:t>Minimum interval between event reports in seconds.</w:t>
            </w:r>
          </w:p>
          <w:p w14:paraId="2837CCEE" w14:textId="77777777" w:rsidR="00DD0DE5" w:rsidRDefault="00DD0DE5" w:rsidP="00B93167">
            <w:pPr>
              <w:pStyle w:val="TAL"/>
            </w:pPr>
            <w:r>
              <w:t>Minimum: 1. Maximum: 32767.</w:t>
            </w:r>
          </w:p>
        </w:tc>
      </w:tr>
      <w:tr w:rsidR="00DD0DE5" w:rsidRPr="00384E92" w14:paraId="3B2F20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004D" w14:textId="77777777" w:rsidR="00DD0DE5" w:rsidRDefault="00DD0DE5" w:rsidP="00B93167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5E6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EFD8C" w14:textId="77777777" w:rsidR="00DD0DE5" w:rsidRDefault="00DD0DE5" w:rsidP="00B93167">
            <w:pPr>
              <w:pStyle w:val="TAL"/>
            </w:pPr>
            <w:r>
              <w:t>Maximum interval between event reports in seconds.</w:t>
            </w:r>
          </w:p>
          <w:p w14:paraId="0BB1B310" w14:textId="77777777" w:rsidR="00DD0DE5" w:rsidRDefault="00DD0DE5" w:rsidP="00B93167">
            <w:pPr>
              <w:pStyle w:val="TAL"/>
            </w:pPr>
            <w:r>
              <w:t>Minimum: 1. Maximum: 86400.</w:t>
            </w:r>
          </w:p>
        </w:tc>
      </w:tr>
      <w:tr w:rsidR="00DD0DE5" w:rsidRPr="00384E92" w14:paraId="26CC68C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E8F2" w14:textId="77777777" w:rsidR="00DD0DE5" w:rsidRDefault="00DD0DE5" w:rsidP="00B93167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4B4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6BBC70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14:paraId="7228EB01" w14:textId="77777777" w:rsidR="00DD0DE5" w:rsidRDefault="00DD0DE5" w:rsidP="00B93167">
            <w:pPr>
              <w:pStyle w:val="TAL"/>
            </w:pPr>
            <w:r>
              <w:t>Minimum: 1. Maximum: 3600</w:t>
            </w:r>
          </w:p>
        </w:tc>
      </w:tr>
      <w:tr w:rsidR="00DD0DE5" w:rsidRPr="00384E92" w14:paraId="019493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0F16" w14:textId="77777777" w:rsidR="00DD0DE5" w:rsidRDefault="00DD0DE5" w:rsidP="00B93167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829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63B76" w14:textId="77777777" w:rsidR="00DD0DE5" w:rsidRDefault="00DD0DE5" w:rsidP="00B93167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14:paraId="3BB3F396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DD0DE5" w:rsidRPr="00384E92" w14:paraId="1D5249B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EB00" w14:textId="77777777" w:rsidR="00DD0DE5" w:rsidRDefault="00DD0DE5" w:rsidP="00B93167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3EF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7D22A4" w14:textId="77777777" w:rsidR="00DD0DE5" w:rsidRDefault="00DD0DE5" w:rsidP="00B93167">
            <w:pPr>
              <w:pStyle w:val="TAL"/>
            </w:pPr>
            <w:r>
              <w:t>T</w:t>
            </w:r>
            <w:r w:rsidRPr="00D1654A">
              <w:t>he minimum straight line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14:paraId="12A69FEF" w14:textId="77777777" w:rsidR="00DD0DE5" w:rsidRDefault="00DD0DE5" w:rsidP="00B93167">
            <w:pPr>
              <w:pStyle w:val="TAL"/>
            </w:pPr>
            <w:r>
              <w:t>Minimum: 1. Maximum: 10000.</w:t>
            </w:r>
          </w:p>
        </w:tc>
      </w:tr>
      <w:tr w:rsidR="00DD0DE5" w:rsidRPr="00384E92" w14:paraId="476E4B3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2281" w14:textId="77777777" w:rsidR="00DD0DE5" w:rsidRDefault="00DD0DE5" w:rsidP="00B93167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9DD6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7DCEAA" w14:textId="77777777" w:rsidR="00DD0DE5" w:rsidRDefault="00DD0DE5" w:rsidP="00B93167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DD0DE5" w:rsidRPr="00384E92" w14:paraId="15DC0DF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4A2F" w14:textId="77777777" w:rsidR="00DD0DE5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E3E9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C73EC9" w14:textId="77777777" w:rsidR="00DD0DE5" w:rsidRDefault="00DD0DE5" w:rsidP="00B93167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14:paraId="3BC05007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5BCB006C" w14:textId="77777777" w:rsidR="00DD0DE5" w:rsidRDefault="00DD0DE5" w:rsidP="00B93167">
            <w:pPr>
              <w:pStyle w:val="TAL"/>
            </w:pPr>
            <w:r>
              <w:t>Note: the current event report is included in the count.</w:t>
            </w:r>
          </w:p>
        </w:tc>
      </w:tr>
      <w:tr w:rsidR="00DD0DE5" w:rsidRPr="00384E92" w14:paraId="30D3252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C72B" w14:textId="77777777" w:rsidR="00DD0DE5" w:rsidRDefault="00DD0DE5" w:rsidP="00B93167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96B0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99E26" w14:textId="77777777" w:rsidR="00DD0DE5" w:rsidRDefault="00DD0DE5" w:rsidP="00B93167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14:paraId="23550B32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109B4C84" w14:textId="77777777" w:rsidR="00DD0DE5" w:rsidRDefault="00DD0DE5" w:rsidP="00B93167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DD0DE5" w:rsidRPr="00384E92" w14:paraId="31BB782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B0F8" w14:textId="77777777" w:rsidR="00DD0DE5" w:rsidRDefault="00DD0DE5" w:rsidP="00B93167">
            <w:pPr>
              <w:pStyle w:val="TAL"/>
            </w:pPr>
            <w:proofErr w:type="spellStart"/>
            <w:r w:rsidRPr="008C4110">
              <w:t>UePositioningCapabilities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DA3B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D1F5DC" w14:textId="77777777" w:rsidR="00DD0DE5" w:rsidRDefault="00DD0DE5" w:rsidP="00B93167">
            <w:pPr>
              <w:pStyle w:val="TAL"/>
            </w:pPr>
            <w:r>
              <w:t>P</w:t>
            </w:r>
            <w:r w:rsidRPr="008C4110">
              <w:t>ositioning capabilities supported by the UE</w:t>
            </w:r>
            <w:r>
              <w:t>.</w:t>
            </w:r>
          </w:p>
          <w:p w14:paraId="1CD1A61B" w14:textId="77777777" w:rsidR="00DD0DE5" w:rsidRDefault="00DD0DE5" w:rsidP="00B93167">
            <w:pPr>
              <w:pStyle w:val="TAL"/>
            </w:pPr>
          </w:p>
          <w:p w14:paraId="31DE2197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"ProvideCapabilities-r9-IEs" IE as specified in clause</w:t>
            </w:r>
            <w:r>
              <w:rPr>
                <w:lang w:eastAsia="zh-CN"/>
              </w:rPr>
              <w:t> 6.3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DD0DE5" w:rsidRPr="00384E92" w14:paraId="45A529C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CF88E" w14:textId="77777777" w:rsidR="00DD0DE5" w:rsidRPr="008C4110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TimeWindow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86CFA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D9835E" w14:textId="2D3DC60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</w:t>
            </w:r>
            <w:del w:id="217" w:author="Baixiao2" w:date="2024-11-20T05:45:00Z" w16du:dateUtc="2024-11-20T10:45:00Z">
              <w:r w:rsidDel="00E85821">
                <w:rPr>
                  <w:lang w:eastAsia="zh-CN"/>
                </w:rPr>
                <w:delText>(s)</w:delText>
              </w:r>
            </w:del>
            <w:r>
              <w:rPr>
                <w:lang w:eastAsia="zh-CN"/>
              </w:rPr>
              <w:t xml:space="preserve"> of the target UE</w:t>
            </w:r>
            <w:ins w:id="218" w:author="Baixiao" w:date="2024-10-28T13:52:00Z">
              <w:r w:rsidR="0015454E">
                <w:rPr>
                  <w:lang w:eastAsia="zh-CN"/>
                </w:rPr>
                <w:t xml:space="preserve"> </w:t>
              </w:r>
              <w:r w:rsidR="0015454E" w:rsidRPr="0015454E">
                <w:rPr>
                  <w:lang w:eastAsia="zh-CN"/>
                </w:rPr>
                <w:t>when UE assisted positioning is used</w:t>
              </w:r>
            </w:ins>
            <w:r>
              <w:rPr>
                <w:lang w:eastAsia="zh-CN"/>
              </w:rPr>
              <w:t>.</w:t>
            </w:r>
          </w:p>
          <w:p w14:paraId="4E91911A" w14:textId="77777777" w:rsidR="00DD0DE5" w:rsidRDefault="00DD0DE5" w:rsidP="00B93167">
            <w:pPr>
              <w:pStyle w:val="TAL"/>
              <w:rPr>
                <w:lang w:eastAsia="zh-CN"/>
              </w:rPr>
            </w:pPr>
          </w:p>
          <w:p w14:paraId="41787820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</w:t>
            </w:r>
            <w:r w:rsidRPr="00CA6A81">
              <w:rPr>
                <w:lang w:eastAsia="zh-CN"/>
              </w:rPr>
              <w:t>NR-DL-PRS-MeasurementTimeWindowsConfig-r18</w:t>
            </w:r>
            <w:r w:rsidRPr="006975AE">
              <w:rPr>
                <w:lang w:eastAsia="zh-CN"/>
              </w:rPr>
              <w:t>" IE as specified in clause</w:t>
            </w:r>
            <w:r>
              <w:rPr>
                <w:lang w:eastAsia="zh-CN"/>
              </w:rPr>
              <w:t> 6.4.3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9A2BDF" w:rsidRPr="00384E92" w14:paraId="7832B31A" w14:textId="77777777" w:rsidTr="00B93167">
        <w:trPr>
          <w:jc w:val="center"/>
          <w:ins w:id="219" w:author="Baixiao" w:date="2024-10-28T13:42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CBFF" w14:textId="1C0D7CF9" w:rsidR="009A2BDF" w:rsidRDefault="007A2919" w:rsidP="00B93167">
            <w:pPr>
              <w:pStyle w:val="TAL"/>
              <w:rPr>
                <w:ins w:id="220" w:author="Baixiao" w:date="2024-10-28T13:42:00Z"/>
                <w:lang w:eastAsia="zh-CN"/>
              </w:rPr>
            </w:pPr>
            <w:proofErr w:type="spellStart"/>
            <w:ins w:id="221" w:author="Baixiao2" w:date="2024-11-20T09:20:00Z" w16du:dateUtc="2024-11-20T14:20:00Z">
              <w:r w:rsidRPr="007A2919">
                <w:rPr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BCAC" w14:textId="2D94B864" w:rsidR="009A2BDF" w:rsidRDefault="00BD661E" w:rsidP="00B93167">
            <w:pPr>
              <w:pStyle w:val="TAL"/>
              <w:rPr>
                <w:ins w:id="222" w:author="Baixiao" w:date="2024-10-28T13:42:00Z"/>
              </w:rPr>
            </w:pPr>
            <w:ins w:id="223" w:author="Baixiao" w:date="2024-10-28T13:42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1C3C58" w14:textId="21389C4F" w:rsidR="00E82CCA" w:rsidRDefault="001F4F56" w:rsidP="00E82CCA">
            <w:pPr>
              <w:pStyle w:val="TAL"/>
              <w:rPr>
                <w:ins w:id="224" w:author="Baixiao" w:date="2024-10-28T13:42:00Z"/>
                <w:lang w:eastAsia="zh-CN"/>
              </w:rPr>
            </w:pPr>
            <w:ins w:id="225" w:author="Baixiao2" w:date="2024-11-20T05:24:00Z" w16du:dateUtc="2024-11-20T10:24:00Z">
              <w:r>
                <w:rPr>
                  <w:rFonts w:hint="eastAsia"/>
                  <w:lang w:eastAsia="zh-CN"/>
                </w:rPr>
                <w:t xml:space="preserve">Contains the </w:t>
              </w:r>
              <w:r w:rsidRPr="001F4F56">
                <w:rPr>
                  <w:lang w:eastAsia="zh-CN"/>
                </w:rPr>
                <w:t>Time Window Information Measurement List</w:t>
              </w:r>
            </w:ins>
            <w:ins w:id="226" w:author="Baixiao" w:date="2024-10-28T13:52:00Z">
              <w:r w:rsidR="009A0930">
                <w:rPr>
                  <w:lang w:eastAsia="zh-CN"/>
                </w:rPr>
                <w:t xml:space="preserve"> </w:t>
              </w:r>
              <w:r w:rsidR="009A0930" w:rsidRPr="009A0930">
                <w:rPr>
                  <w:lang w:eastAsia="zh-CN"/>
                </w:rPr>
                <w:t>when network assisted positioning is used</w:t>
              </w:r>
            </w:ins>
            <w:ins w:id="227" w:author="Baixiao" w:date="2024-10-28T13:42:00Z">
              <w:r w:rsidR="00E82CCA">
                <w:rPr>
                  <w:lang w:eastAsia="zh-CN"/>
                </w:rPr>
                <w:t>.</w:t>
              </w:r>
            </w:ins>
          </w:p>
          <w:p w14:paraId="3C43C998" w14:textId="77777777" w:rsidR="00E82CCA" w:rsidRDefault="00E82CCA" w:rsidP="00E82CCA">
            <w:pPr>
              <w:pStyle w:val="TAL"/>
              <w:rPr>
                <w:ins w:id="228" w:author="Baixiao" w:date="2024-10-28T13:42:00Z"/>
                <w:lang w:eastAsia="zh-CN"/>
              </w:rPr>
            </w:pPr>
          </w:p>
          <w:p w14:paraId="1A0CCD75" w14:textId="6CD20638" w:rsidR="009A2BDF" w:rsidRDefault="00E82CCA" w:rsidP="006945D1">
            <w:pPr>
              <w:pStyle w:val="TAL"/>
              <w:rPr>
                <w:ins w:id="229" w:author="Baixiao" w:date="2024-10-28T13:42:00Z"/>
                <w:lang w:eastAsia="zh-CN"/>
              </w:rPr>
            </w:pPr>
            <w:ins w:id="230" w:author="Baixiao" w:date="2024-10-28T13:42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</w:ins>
            <w:ins w:id="231" w:author="Baixiao" w:date="2024-10-28T13:47:00Z">
              <w:r w:rsidR="006945D1" w:rsidRPr="006945D1">
                <w:rPr>
                  <w:lang w:eastAsia="zh-CN"/>
                </w:rPr>
                <w:t>Time Window Information Measurement List</w:t>
              </w:r>
            </w:ins>
            <w:ins w:id="232" w:author="Baixiao" w:date="2024-10-28T13:42:00Z">
              <w:r w:rsidRPr="006975AE">
                <w:rPr>
                  <w:lang w:eastAsia="zh-CN"/>
                </w:rPr>
                <w:t>" IE as specified in clause</w:t>
              </w:r>
              <w:r w:rsidR="001A71D8">
                <w:rPr>
                  <w:lang w:eastAsia="zh-CN"/>
                </w:rPr>
                <w:t> 9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91</w:t>
              </w:r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</w:ins>
            <w:ins w:id="233" w:author="Baixiao" w:date="2024-10-28T13:43:00Z">
              <w:r w:rsidR="00DE7A66">
                <w:rPr>
                  <w:lang w:eastAsia="zh-CN"/>
                </w:rPr>
                <w:t>8</w:t>
              </w:r>
            </w:ins>
            <w:ins w:id="234" w:author="Baixiao" w:date="2024-10-28T13:42:00Z">
              <w:r w:rsidRPr="00BF2BE6">
                <w:rPr>
                  <w:rFonts w:hint="eastAsia"/>
                  <w:lang w:eastAsia="zh-CN"/>
                </w:rPr>
                <w:t>.</w:t>
              </w:r>
            </w:ins>
            <w:ins w:id="235" w:author="Baixiao" w:date="2024-10-28T13:43:00Z">
              <w:r w:rsidR="001A71D8">
                <w:rPr>
                  <w:lang w:eastAsia="zh-CN"/>
                </w:rPr>
                <w:t>45</w:t>
              </w:r>
            </w:ins>
            <w:ins w:id="236" w:author="Baixiao" w:date="2024-10-28T13:42:00Z"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</w:ins>
            <w:ins w:id="237" w:author="Baixiao" w:date="2024-10-28T13:46:00Z">
              <w:r w:rsidR="003C5336" w:rsidRPr="003C5336">
                <w:rPr>
                  <w:highlight w:val="yellow"/>
                  <w:lang w:eastAsia="zh-CN"/>
                </w:rPr>
                <w:t>XX</w:t>
              </w:r>
            </w:ins>
            <w:ins w:id="238" w:author="Baixiao" w:date="2024-10-28T13:42:00Z"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1F4F56" w:rsidRPr="00384E92" w14:paraId="23D17AC0" w14:textId="77777777" w:rsidTr="00B93167">
        <w:trPr>
          <w:jc w:val="center"/>
          <w:ins w:id="239" w:author="Baixiao2" w:date="2024-11-20T05:20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48DF" w14:textId="37110902" w:rsidR="001F4F56" w:rsidRPr="001F4F56" w:rsidRDefault="002078EA" w:rsidP="00B93167">
            <w:pPr>
              <w:pStyle w:val="TAL"/>
              <w:rPr>
                <w:ins w:id="240" w:author="Baixiao2" w:date="2024-11-20T05:20:00Z" w16du:dateUtc="2024-11-20T10:20:00Z"/>
                <w:lang w:eastAsia="zh-CN"/>
              </w:rPr>
            </w:pPr>
            <w:proofErr w:type="spellStart"/>
            <w:ins w:id="241" w:author="Baixiao2" w:date="2024-11-20T09:25:00Z">
              <w:r w:rsidRPr="002078EA">
                <w:rPr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E5BEB" w14:textId="41874F04" w:rsidR="001F4F56" w:rsidRDefault="001F4F56" w:rsidP="00B93167">
            <w:pPr>
              <w:pStyle w:val="TAL"/>
              <w:rPr>
                <w:ins w:id="242" w:author="Baixiao2" w:date="2024-11-20T05:20:00Z" w16du:dateUtc="2024-11-20T10:20:00Z"/>
              </w:rPr>
            </w:pPr>
            <w:ins w:id="243" w:author="Baixiao2" w:date="2024-11-20T05:20:00Z" w16du:dateUtc="2024-11-20T10:20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31BCB2" w14:textId="5839DEB4" w:rsidR="001F4F56" w:rsidRDefault="001F4F56" w:rsidP="001F4F56">
            <w:pPr>
              <w:pStyle w:val="TAL"/>
              <w:rPr>
                <w:ins w:id="244" w:author="Baixiao2" w:date="2024-11-20T05:21:00Z" w16du:dateUtc="2024-11-20T10:21:00Z"/>
                <w:lang w:eastAsia="zh-CN"/>
              </w:rPr>
            </w:pPr>
            <w:ins w:id="245" w:author="Baixiao2" w:date="2024-11-20T05:22:00Z" w16du:dateUtc="2024-11-20T10:22:00Z">
              <w:r>
                <w:rPr>
                  <w:rFonts w:hint="eastAsia"/>
                  <w:lang w:eastAsia="zh-CN"/>
                </w:rPr>
                <w:t xml:space="preserve">Contains the Time Window Information </w:t>
              </w:r>
            </w:ins>
            <w:ins w:id="246" w:author="Baixiao2" w:date="2024-11-20T09:24:00Z" w16du:dateUtc="2024-11-20T14:24:00Z">
              <w:r w:rsidR="00CC2626">
                <w:rPr>
                  <w:rFonts w:hint="eastAsia"/>
                  <w:lang w:eastAsia="zh-CN"/>
                </w:rPr>
                <w:t>SRS</w:t>
              </w:r>
            </w:ins>
            <w:ins w:id="247" w:author="Baixiao2" w:date="2024-11-20T05:22:00Z" w16du:dateUtc="2024-11-20T10:22:00Z">
              <w:r>
                <w:rPr>
                  <w:rFonts w:hint="eastAsia"/>
                  <w:lang w:eastAsia="zh-CN"/>
                </w:rPr>
                <w:t xml:space="preserve"> List </w:t>
              </w:r>
            </w:ins>
            <w:ins w:id="248" w:author="Baixiao2" w:date="2024-11-20T05:21:00Z" w16du:dateUtc="2024-11-20T10:21:00Z">
              <w:r w:rsidRPr="009A0930">
                <w:rPr>
                  <w:lang w:eastAsia="zh-CN"/>
                </w:rPr>
                <w:t>when network assisted positioning is used</w:t>
              </w:r>
              <w:r>
                <w:rPr>
                  <w:lang w:eastAsia="zh-CN"/>
                </w:rPr>
                <w:t>.</w:t>
              </w:r>
            </w:ins>
          </w:p>
          <w:p w14:paraId="2620AA91" w14:textId="77777777" w:rsidR="001F4F56" w:rsidRDefault="001F4F56" w:rsidP="001F4F56">
            <w:pPr>
              <w:pStyle w:val="TAL"/>
              <w:rPr>
                <w:ins w:id="249" w:author="Baixiao2" w:date="2024-11-20T05:21:00Z" w16du:dateUtc="2024-11-20T10:21:00Z"/>
                <w:lang w:eastAsia="zh-CN"/>
              </w:rPr>
            </w:pPr>
          </w:p>
          <w:p w14:paraId="39F91618" w14:textId="29FF9174" w:rsidR="001F4F56" w:rsidRDefault="001F4F56" w:rsidP="001F4F56">
            <w:pPr>
              <w:pStyle w:val="TAL"/>
              <w:rPr>
                <w:ins w:id="250" w:author="Baixiao2" w:date="2024-11-20T05:20:00Z" w16du:dateUtc="2024-11-20T10:20:00Z"/>
                <w:lang w:eastAsia="zh-CN"/>
              </w:rPr>
            </w:pPr>
            <w:ins w:id="251" w:author="Baixiao2" w:date="2024-11-20T05:21:00Z" w16du:dateUtc="2024-11-20T10:21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</w:ins>
            <w:ins w:id="252" w:author="Baixiao2" w:date="2024-11-20T05:23:00Z" w16du:dateUtc="2024-11-20T10:23:00Z">
              <w:r w:rsidRPr="001F4F56">
                <w:rPr>
                  <w:lang w:eastAsia="zh-CN"/>
                </w:rPr>
                <w:t>Time Window Information SRS List</w:t>
              </w:r>
            </w:ins>
            <w:ins w:id="253" w:author="Baixiao2" w:date="2024-11-20T05:21:00Z" w16du:dateUtc="2024-11-20T10:21:00Z">
              <w:r w:rsidRPr="006975AE">
                <w:rPr>
                  <w:lang w:eastAsia="zh-CN"/>
                </w:rPr>
                <w:t>" IE as specified in clause</w:t>
              </w:r>
              <w:r>
                <w:rPr>
                  <w:lang w:eastAsia="zh-CN"/>
                </w:rPr>
                <w:t> 9.2.9</w:t>
              </w:r>
            </w:ins>
            <w:ins w:id="254" w:author="Baixiao2" w:date="2024-11-20T05:23:00Z" w16du:dateUtc="2024-11-20T10:23:00Z">
              <w:r>
                <w:rPr>
                  <w:rFonts w:hint="eastAsia"/>
                  <w:lang w:eastAsia="zh-CN"/>
                </w:rPr>
                <w:t>0</w:t>
              </w:r>
            </w:ins>
            <w:ins w:id="255" w:author="Baixiao2" w:date="2024-11-20T05:21:00Z" w16du:dateUtc="2024-11-20T10:21:00Z"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</w:t>
              </w:r>
              <w:r w:rsidRPr="00BF2BE6"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45</w:t>
              </w:r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  <w:r w:rsidRPr="003C5336">
                <w:rPr>
                  <w:highlight w:val="yellow"/>
                  <w:lang w:eastAsia="zh-CN"/>
                </w:rPr>
                <w:t>XX</w:t>
              </w:r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DD0DE5" w:rsidRPr="00384E92" w14:paraId="1200F0A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D1EA" w14:textId="77777777" w:rsidR="00DD0DE5" w:rsidRDefault="00DD0DE5" w:rsidP="00B931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RangingSlCapability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E110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1B01C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3B1EDB8C" w14:textId="77777777" w:rsidR="00DD0DE5" w:rsidRDefault="00DD0DE5" w:rsidP="00B93167">
            <w:pPr>
              <w:pStyle w:val="TAL"/>
              <w:rPr>
                <w:lang w:eastAsia="zh-CN"/>
              </w:rPr>
            </w:pPr>
          </w:p>
          <w:p w14:paraId="29D9579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</w:t>
            </w:r>
            <w:r w:rsidRPr="00792FCD">
              <w:rPr>
                <w:lang w:eastAsia="zh-CN"/>
              </w:rPr>
              <w:t>38.355</w:t>
            </w:r>
            <w:r>
              <w:rPr>
                <w:lang w:eastAsia="zh-CN"/>
              </w:rPr>
              <w:t> [30] (start from octet 1)</w:t>
            </w:r>
            <w:r>
              <w:t>.</w:t>
            </w:r>
          </w:p>
        </w:tc>
      </w:tr>
    </w:tbl>
    <w:p w14:paraId="4C26E8BF" w14:textId="77777777" w:rsidR="00DD0DE5" w:rsidRDefault="00DD0DE5">
      <w:pPr>
        <w:rPr>
          <w:noProof/>
        </w:rPr>
      </w:pPr>
    </w:p>
    <w:p w14:paraId="1244A470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205C0C" w14:textId="77777777" w:rsidR="00C80AC7" w:rsidRDefault="00C80AC7" w:rsidP="00C80AC7">
      <w:pPr>
        <w:pStyle w:val="Heading1"/>
      </w:pPr>
      <w:bookmarkStart w:id="256" w:name="_Toc20150444"/>
      <w:bookmarkStart w:id="257" w:name="_Toc25168734"/>
      <w:bookmarkStart w:id="258" w:name="_Toc27593153"/>
      <w:bookmarkStart w:id="259" w:name="_Toc34148029"/>
      <w:bookmarkStart w:id="260" w:name="_Toc36463413"/>
      <w:bookmarkStart w:id="261" w:name="_Toc43215253"/>
      <w:bookmarkStart w:id="262" w:name="_Toc45032501"/>
      <w:bookmarkStart w:id="263" w:name="_Toc49849990"/>
      <w:bookmarkStart w:id="264" w:name="_Toc51873504"/>
      <w:bookmarkStart w:id="265" w:name="_Toc56517632"/>
      <w:bookmarkStart w:id="266" w:name="_Toc58594533"/>
      <w:bookmarkStart w:id="267" w:name="_Toc67686047"/>
      <w:bookmarkStart w:id="268" w:name="_Toc74993874"/>
      <w:bookmarkStart w:id="269" w:name="_Toc82716464"/>
      <w:bookmarkStart w:id="270" w:name="_Toc88818751"/>
      <w:bookmarkStart w:id="271" w:name="_Toc90650673"/>
      <w:bookmarkStart w:id="272" w:name="_Toc98506342"/>
      <w:bookmarkStart w:id="273" w:name="_Toc106639627"/>
      <w:bookmarkStart w:id="274" w:name="_Toc114779137"/>
      <w:bookmarkStart w:id="275" w:name="_Toc122097054"/>
      <w:bookmarkStart w:id="276" w:name="_Toc130844275"/>
      <w:bookmarkStart w:id="277" w:name="_Toc138411983"/>
      <w:bookmarkStart w:id="278" w:name="_Toc145956181"/>
      <w:bookmarkStart w:id="279" w:name="_Toc153887623"/>
      <w:bookmarkStart w:id="280" w:name="_Toc161905512"/>
      <w:bookmarkStart w:id="281" w:name="_Toc170210115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12780F94" w14:textId="77777777" w:rsidR="00C80AC7" w:rsidRDefault="00C80AC7" w:rsidP="00C80AC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2FA64BA" w14:textId="77777777" w:rsidR="00C80AC7" w:rsidRDefault="00C80AC7" w:rsidP="00C80AC7">
      <w:pPr>
        <w:pStyle w:val="PL"/>
        <w:rPr>
          <w:lang w:val="en-US"/>
        </w:rPr>
      </w:pPr>
    </w:p>
    <w:p w14:paraId="7AF703BE" w14:textId="77777777" w:rsidR="00C80AC7" w:rsidRPr="00BF648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7157777F" w14:textId="77777777" w:rsidR="00C80AC7" w:rsidRPr="00BF648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</w:t>
      </w:r>
      <w:r w:rsidRPr="00BF6487">
        <w:rPr>
          <w:lang w:val="en-US"/>
        </w:rPr>
        <w:t>'</w:t>
      </w:r>
    </w:p>
    <w:p w14:paraId="43903D7F" w14:textId="77777777" w:rsidR="00C80AC7" w:rsidRPr="00BF648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0F93FC71" w14:textId="77777777" w:rsidR="00C80AC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3B484395" w14:textId="77777777" w:rsidR="00C80AC7" w:rsidRDefault="00C80AC7" w:rsidP="00C80AC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5E557E5F" w14:textId="77777777" w:rsidR="00C80AC7" w:rsidRDefault="00C80AC7" w:rsidP="00C80AC7">
      <w:pPr>
        <w:pStyle w:val="PL"/>
      </w:pPr>
      <w:r>
        <w:t xml:space="preserve">    © 2024, 3GPP Organizational Partners (ARIB, ATIS, CCSA, ETSI, TSDSI, TTA, TTC).  </w:t>
      </w:r>
    </w:p>
    <w:p w14:paraId="10DDFB26" w14:textId="77777777" w:rsidR="00C80AC7" w:rsidRPr="00BF6487" w:rsidRDefault="00C80AC7" w:rsidP="00C80AC7">
      <w:pPr>
        <w:pStyle w:val="PL"/>
        <w:rPr>
          <w:lang w:val="en-US"/>
        </w:rPr>
      </w:pPr>
      <w:r>
        <w:t xml:space="preserve">    All rights reserved.</w:t>
      </w:r>
    </w:p>
    <w:p w14:paraId="162CB7C8" w14:textId="77777777" w:rsidR="00707211" w:rsidRPr="002C5C94" w:rsidRDefault="00707211" w:rsidP="00707211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349B3B93" w14:textId="6E1C9D0B" w:rsidR="00722A06" w:rsidRPr="00707211" w:rsidRDefault="00722A06" w:rsidP="00B31813">
      <w:pPr>
        <w:pStyle w:val="PL"/>
        <w:rPr>
          <w:lang w:val="en-US"/>
        </w:rPr>
      </w:pPr>
    </w:p>
    <w:p w14:paraId="33562A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0BA18A0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4F387E3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54ED7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CB7BD6F" w14:textId="77777777" w:rsidR="007A1F7F" w:rsidRDefault="007A1F7F" w:rsidP="007A1F7F">
      <w:pPr>
        <w:pStyle w:val="PL"/>
      </w:pPr>
      <w:r>
        <w:t xml:space="preserve">        ncgi:</w:t>
      </w:r>
    </w:p>
    <w:p w14:paraId="2FEB3F9D" w14:textId="77777777" w:rsidR="007A1F7F" w:rsidRDefault="007A1F7F" w:rsidP="007A1F7F">
      <w:pPr>
        <w:pStyle w:val="PL"/>
      </w:pPr>
      <w:r>
        <w:lastRenderedPageBreak/>
        <w:t xml:space="preserve">          $ref: 'TS29571_CommonData.yaml#/components/schemas/Ncgi'</w:t>
      </w:r>
    </w:p>
    <w:p w14:paraId="6EF44046" w14:textId="77777777" w:rsidR="007A1F7F" w:rsidRDefault="007A1F7F" w:rsidP="007A1F7F">
      <w:pPr>
        <w:pStyle w:val="PL"/>
      </w:pPr>
      <w:r>
        <w:t xml:space="preserve">        ecgi:</w:t>
      </w:r>
    </w:p>
    <w:p w14:paraId="2B52C042" w14:textId="77777777" w:rsidR="007A1F7F" w:rsidRDefault="007A1F7F" w:rsidP="007A1F7F">
      <w:pPr>
        <w:pStyle w:val="PL"/>
      </w:pPr>
      <w:r>
        <w:t xml:space="preserve">          $ref: 'TS29571_CommonData.yaml#/components/schemas/Ecgi'</w:t>
      </w:r>
    </w:p>
    <w:p w14:paraId="20A65D2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295044F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7734AA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6D03604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59150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</w:t>
      </w:r>
      <w:r>
        <w:rPr>
          <w:lang w:val="en-US"/>
        </w:rPr>
        <w:t>:</w:t>
      </w:r>
    </w:p>
    <w:p w14:paraId="22C7F85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C8FBE2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7FE5F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TimeWindow</w:t>
      </w:r>
      <w:r>
        <w:rPr>
          <w:lang w:val="en-US"/>
        </w:rPr>
        <w:t>'</w:t>
      </w:r>
    </w:p>
    <w:p w14:paraId="02A62D4B" w14:textId="22D37517" w:rsidR="007A1F7F" w:rsidRDefault="007A1F7F" w:rsidP="007A1F7F">
      <w:pPr>
        <w:pStyle w:val="PL"/>
        <w:rPr>
          <w:ins w:id="282" w:author="Baixiao" w:date="2024-10-28T13:52:00Z"/>
          <w:lang w:val="en-US"/>
        </w:rPr>
      </w:pPr>
      <w:r>
        <w:rPr>
          <w:lang w:val="en-US"/>
        </w:rPr>
        <w:t xml:space="preserve">          minItems: 1</w:t>
      </w:r>
    </w:p>
    <w:p w14:paraId="19F7FCA0" w14:textId="6023CFB5" w:rsidR="0056798D" w:rsidRDefault="0056798D" w:rsidP="0056798D">
      <w:pPr>
        <w:pStyle w:val="PL"/>
        <w:rPr>
          <w:ins w:id="283" w:author="Baixiao" w:date="2024-10-28T13:52:00Z"/>
          <w:lang w:val="en-US"/>
        </w:rPr>
      </w:pPr>
      <w:ins w:id="284" w:author="Baixiao" w:date="2024-10-28T13:52:00Z">
        <w:r>
          <w:rPr>
            <w:lang w:val="en-US"/>
          </w:rPr>
          <w:t xml:space="preserve">        </w:t>
        </w:r>
      </w:ins>
      <w:ins w:id="285" w:author="Baixiao" w:date="2024-10-28T13:53:00Z">
        <w:r w:rsidR="00A85B04">
          <w:rPr>
            <w:lang w:eastAsia="zh-CN"/>
          </w:rPr>
          <w:t>timeWindowsNrppa</w:t>
        </w:r>
      </w:ins>
      <w:ins w:id="286" w:author="Baixiao" w:date="2024-10-28T13:52:00Z">
        <w:r>
          <w:rPr>
            <w:lang w:val="en-US"/>
          </w:rPr>
          <w:t>:</w:t>
        </w:r>
      </w:ins>
    </w:p>
    <w:p w14:paraId="253FC1BC" w14:textId="3A5B5EE9" w:rsidR="0056798D" w:rsidRDefault="0056798D" w:rsidP="007A1F7F">
      <w:pPr>
        <w:pStyle w:val="PL"/>
        <w:rPr>
          <w:lang w:val="en-US"/>
        </w:rPr>
      </w:pPr>
      <w:ins w:id="287" w:author="Baixiao" w:date="2024-10-28T13:52:00Z">
        <w:r>
          <w:rPr>
            <w:lang w:val="en-US"/>
          </w:rPr>
          <w:t xml:space="preserve">          $ref: '#/components/schemas/</w:t>
        </w:r>
      </w:ins>
      <w:ins w:id="288" w:author="Baixiao" w:date="2024-10-28T13:53:00Z">
        <w:r w:rsidR="00A85B04">
          <w:rPr>
            <w:lang w:val="en-US"/>
          </w:rPr>
          <w:t>T</w:t>
        </w:r>
        <w:r w:rsidR="00A85B04">
          <w:rPr>
            <w:lang w:eastAsia="zh-CN"/>
          </w:rPr>
          <w:t>imeWindowsNrppa'</w:t>
        </w:r>
      </w:ins>
    </w:p>
    <w:p w14:paraId="3C2453B0" w14:textId="77777777" w:rsidR="007A1F7F" w:rsidRDefault="007A1F7F" w:rsidP="007A1F7F">
      <w:pPr>
        <w:pStyle w:val="PL"/>
        <w:rPr>
          <w:lang w:val="en-US"/>
        </w:rPr>
      </w:pPr>
    </w:p>
    <w:p w14:paraId="58AB5E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415C1E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060E57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3ECE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77B021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</w:p>
    <w:p w14:paraId="250BA64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AF7235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0614E01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E5670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AEA33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'</w:t>
      </w:r>
    </w:p>
    <w:p w14:paraId="66B7E10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63C7F">
        <w:rPr>
          <w:lang w:val="en-US"/>
        </w:rPr>
        <w:t>minItems: 1</w:t>
      </w:r>
    </w:p>
    <w:p w14:paraId="37417D6D" w14:textId="77777777" w:rsidR="007A1F7F" w:rsidRDefault="007A1F7F" w:rsidP="007A1F7F">
      <w:pPr>
        <w:pStyle w:val="PL"/>
        <w:rPr>
          <w:lang w:val="en-US"/>
        </w:rPr>
      </w:pPr>
    </w:p>
    <w:p w14:paraId="66757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44B9DCA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2952AA9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6643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37B879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locInfo:</w:t>
      </w:r>
    </w:p>
    <w:p w14:paraId="25ACDE4A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'TS29571_CommonData.yaml#/components/schemas/Bytes'</w:t>
      </w:r>
    </w:p>
    <w:p w14:paraId="73D878AC" w14:textId="77777777" w:rsidR="007A1F7F" w:rsidRDefault="007A1F7F" w:rsidP="007A1F7F">
      <w:pPr>
        <w:pStyle w:val="PL"/>
        <w:rPr>
          <w:lang w:val="en-US"/>
        </w:rPr>
      </w:pPr>
    </w:p>
    <w:p w14:paraId="529A5CB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06E49B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0B1CF3C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C0D9A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6ADCF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6BACE9E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395C6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03DC45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3473877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4F1FB4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E5F199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71645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31A78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03715FC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F730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6C370CB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16F031A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17ADDE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42CD2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4684CB1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6F7032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3E4F6AF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07C669CF" w14:textId="77777777" w:rsidR="007A1F7F" w:rsidRDefault="007A1F7F" w:rsidP="007A1F7F">
      <w:pPr>
        <w:pStyle w:val="PL"/>
        <w:rPr>
          <w:rFonts w:eastAsia="等线"/>
        </w:rPr>
      </w:pPr>
    </w:p>
    <w:p w14:paraId="61D5DDE6" w14:textId="77777777" w:rsidR="007A1F7F" w:rsidRDefault="007A1F7F" w:rsidP="007A1F7F">
      <w:pPr>
        <w:pStyle w:val="PL"/>
      </w:pPr>
      <w:r>
        <w:t xml:space="preserve">    UpNotifyData:</w:t>
      </w:r>
    </w:p>
    <w:p w14:paraId="64AEA721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1B4E9061" w14:textId="77777777" w:rsidR="007A1F7F" w:rsidRDefault="007A1F7F" w:rsidP="007A1F7F">
      <w:pPr>
        <w:pStyle w:val="PL"/>
      </w:pPr>
      <w:r>
        <w:t xml:space="preserve">      type: object</w:t>
      </w:r>
    </w:p>
    <w:p w14:paraId="3005A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4216A0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CB2D8E">
        <w:rPr>
          <w:lang w:val="en-US"/>
        </w:rPr>
        <w:t>notifCorrelationId</w:t>
      </w:r>
    </w:p>
    <w:p w14:paraId="70EE02E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75F17E9A" w14:textId="77777777" w:rsidR="007A1F7F" w:rsidRDefault="007A1F7F" w:rsidP="007A1F7F">
      <w:pPr>
        <w:pStyle w:val="PL"/>
      </w:pPr>
      <w:r>
        <w:t xml:space="preserve">      properties:</w:t>
      </w:r>
    </w:p>
    <w:p w14:paraId="4C92C65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35D0D7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27EF8F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2C5EE2B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F2BE88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6283AA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70275015" w14:textId="77777777" w:rsidR="007A1F7F" w:rsidRDefault="007A1F7F" w:rsidP="007A1F7F">
      <w:pPr>
        <w:pStyle w:val="PL"/>
        <w:rPr>
          <w:lang w:val="en-US"/>
        </w:rPr>
      </w:pPr>
    </w:p>
    <w:p w14:paraId="2F3838FB" w14:textId="77777777" w:rsidR="007A1F7F" w:rsidRDefault="007A1F7F" w:rsidP="007A1F7F">
      <w:pPr>
        <w:pStyle w:val="PL"/>
      </w:pPr>
      <w:r>
        <w:t xml:space="preserve">    UpSubscription:</w:t>
      </w:r>
    </w:p>
    <w:p w14:paraId="1AEEB8B2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53305164" w14:textId="77777777" w:rsidR="007A1F7F" w:rsidRDefault="007A1F7F" w:rsidP="007A1F7F">
      <w:pPr>
        <w:pStyle w:val="PL"/>
      </w:pPr>
      <w:r>
        <w:t xml:space="preserve">      type: object</w:t>
      </w:r>
    </w:p>
    <w:p w14:paraId="7FAF43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B09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F1C08C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2189E33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41DD5CAA" w14:textId="77777777" w:rsidR="007A1F7F" w:rsidRDefault="007A1F7F" w:rsidP="007A1F7F">
      <w:pPr>
        <w:pStyle w:val="PL"/>
      </w:pPr>
      <w:r>
        <w:lastRenderedPageBreak/>
        <w:t xml:space="preserve">      properties:</w:t>
      </w:r>
    </w:p>
    <w:p w14:paraId="6438B06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6DD39C8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A27F93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1A8FE89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1DDA41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90D776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4AB4F3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6B0BAB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9B7A894" w14:textId="77777777" w:rsidR="007A1F7F" w:rsidRDefault="007A1F7F" w:rsidP="007A1F7F">
      <w:pPr>
        <w:pStyle w:val="PL"/>
        <w:rPr>
          <w:lang w:val="en-US"/>
        </w:rPr>
      </w:pPr>
    </w:p>
    <w:p w14:paraId="55CAF621" w14:textId="77777777" w:rsidR="007A1F7F" w:rsidRDefault="007A1F7F" w:rsidP="007A1F7F">
      <w:pPr>
        <w:pStyle w:val="PL"/>
      </w:pPr>
      <w:r>
        <w:t xml:space="preserve">    </w:t>
      </w:r>
      <w:r w:rsidRPr="002D7FC3">
        <w:t>RelatedU</w:t>
      </w:r>
      <w:r>
        <w:t>e:</w:t>
      </w:r>
    </w:p>
    <w:p w14:paraId="66512AF3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52E999BF" w14:textId="77777777" w:rsidR="007A1F7F" w:rsidRDefault="007A1F7F" w:rsidP="007A1F7F">
      <w:pPr>
        <w:pStyle w:val="PL"/>
      </w:pPr>
      <w:r>
        <w:t xml:space="preserve">      type: object</w:t>
      </w:r>
    </w:p>
    <w:p w14:paraId="66BC1CAF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59A55FC8" w14:textId="77777777" w:rsidR="007A1F7F" w:rsidRPr="001E6ABC" w:rsidRDefault="007A1F7F" w:rsidP="007A1F7F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38585F50" w14:textId="77777777" w:rsidR="007A1F7F" w:rsidRDefault="007A1F7F" w:rsidP="007A1F7F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</w:t>
      </w:r>
      <w:r>
        <w:t>e</w:t>
      </w:r>
      <w:r w:rsidRPr="002D7FC3">
        <w:t>Type</w:t>
      </w:r>
    </w:p>
    <w:p w14:paraId="314D49DE" w14:textId="77777777" w:rsidR="007A1F7F" w:rsidRDefault="007A1F7F" w:rsidP="007A1F7F">
      <w:pPr>
        <w:pStyle w:val="PL"/>
      </w:pPr>
      <w:r>
        <w:t xml:space="preserve">      properties:</w:t>
      </w:r>
    </w:p>
    <w:p w14:paraId="7D17A043" w14:textId="77777777" w:rsidR="007A1F7F" w:rsidRDefault="007A1F7F" w:rsidP="007A1F7F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0E6C29A5" w14:textId="77777777" w:rsidR="007A1F7F" w:rsidRDefault="007A1F7F" w:rsidP="007A1F7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68669CB" w14:textId="77777777" w:rsidR="007A1F7F" w:rsidRDefault="007A1F7F" w:rsidP="007A1F7F">
      <w:pPr>
        <w:pStyle w:val="PL"/>
      </w:pPr>
      <w:r>
        <w:t xml:space="preserve">        </w:t>
      </w:r>
      <w:r w:rsidRPr="002D7FC3">
        <w:t>relatedU</w:t>
      </w:r>
      <w:r>
        <w:t>e</w:t>
      </w:r>
      <w:r w:rsidRPr="002D7FC3">
        <w:t>Type</w:t>
      </w:r>
      <w:r>
        <w:t>:</w:t>
      </w:r>
    </w:p>
    <w:p w14:paraId="4D957C31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</w:t>
      </w:r>
      <w:r>
        <w:t>e</w:t>
      </w:r>
      <w:r w:rsidRPr="002D7FC3">
        <w:t>Type</w:t>
      </w:r>
      <w:r>
        <w:rPr>
          <w:lang w:val="en-US"/>
        </w:rPr>
        <w:t>'</w:t>
      </w:r>
    </w:p>
    <w:p w14:paraId="7ACA4FC5" w14:textId="77777777" w:rsidR="007A1F7F" w:rsidRDefault="007A1F7F" w:rsidP="007A1F7F">
      <w:pPr>
        <w:pStyle w:val="PL"/>
        <w:rPr>
          <w:lang w:val="en-US"/>
        </w:rPr>
      </w:pPr>
    </w:p>
    <w:p w14:paraId="3E632EF4" w14:textId="77777777" w:rsidR="007A1F7F" w:rsidRDefault="007A1F7F" w:rsidP="007A1F7F">
      <w:pPr>
        <w:pStyle w:val="PL"/>
      </w:pPr>
      <w:r>
        <w:t xml:space="preserve">    UpConfig:</w:t>
      </w:r>
    </w:p>
    <w:p w14:paraId="7E0D202D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589860DF" w14:textId="77777777" w:rsidR="007A1F7F" w:rsidRDefault="007A1F7F" w:rsidP="007A1F7F">
      <w:pPr>
        <w:pStyle w:val="PL"/>
      </w:pPr>
      <w:r>
        <w:t xml:space="preserve">      type: object</w:t>
      </w:r>
    </w:p>
    <w:p w14:paraId="68C9350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A0474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806C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66F6EFA7" w14:textId="77777777" w:rsidR="007A1F7F" w:rsidRDefault="007A1F7F" w:rsidP="007A1F7F">
      <w:pPr>
        <w:pStyle w:val="PL"/>
      </w:pPr>
      <w:r>
        <w:t xml:space="preserve">      anyOf:</w:t>
      </w:r>
    </w:p>
    <w:p w14:paraId="2A54D261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[supi]</w:t>
      </w:r>
    </w:p>
    <w:p w14:paraId="13179E9F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[gpsi]</w:t>
      </w:r>
    </w:p>
    <w:p w14:paraId="0C2CE2E7" w14:textId="77777777" w:rsidR="007A1F7F" w:rsidRDefault="007A1F7F" w:rsidP="007A1F7F">
      <w:pPr>
        <w:pStyle w:val="PL"/>
      </w:pPr>
      <w:r>
        <w:t xml:space="preserve">      properties:</w:t>
      </w:r>
    </w:p>
    <w:p w14:paraId="310960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4FCEC5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A8949C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0FE16F9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5682516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0792D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3E23F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9988F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CCD29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55CB8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BBA7E6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C8F5B94" w14:textId="77777777" w:rsidR="007A1F7F" w:rsidRDefault="007A1F7F" w:rsidP="007A1F7F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62B91ED8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72E13B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45BE3B8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2DFF3B02" w14:textId="77777777" w:rsidR="007A1F7F" w:rsidRDefault="007A1F7F" w:rsidP="007A1F7F">
      <w:pPr>
        <w:pStyle w:val="PL"/>
        <w:rPr>
          <w:lang w:val="en-US"/>
        </w:rPr>
      </w:pPr>
    </w:p>
    <w:p w14:paraId="33878AB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71E0E019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>distance and direction from a point A to a point B.</w:t>
      </w:r>
    </w:p>
    <w:p w14:paraId="5B020E93" w14:textId="77777777" w:rsidR="007A1F7F" w:rsidRDefault="007A1F7F" w:rsidP="007A1F7F">
      <w:pPr>
        <w:pStyle w:val="PL"/>
      </w:pPr>
      <w:r>
        <w:t xml:space="preserve">      type: object</w:t>
      </w:r>
    </w:p>
    <w:p w14:paraId="78F60207" w14:textId="77777777" w:rsidR="007A1F7F" w:rsidRDefault="007A1F7F" w:rsidP="007A1F7F">
      <w:pPr>
        <w:pStyle w:val="PL"/>
      </w:pPr>
      <w:r>
        <w:t xml:space="preserve">      properties:</w:t>
      </w:r>
    </w:p>
    <w:p w14:paraId="10B8C493" w14:textId="77777777" w:rsidR="007A1F7F" w:rsidRDefault="007A1F7F" w:rsidP="007A1F7F">
      <w:pPr>
        <w:pStyle w:val="PL"/>
      </w:pPr>
      <w:r>
        <w:t xml:space="preserve">        distance:</w:t>
      </w:r>
    </w:p>
    <w:p w14:paraId="1B5A02F6" w14:textId="77777777" w:rsidR="007A1F7F" w:rsidRDefault="007A1F7F" w:rsidP="007A1F7F">
      <w:pPr>
        <w:pStyle w:val="PL"/>
      </w:pPr>
      <w:r>
        <w:t xml:space="preserve">          type: number</w:t>
      </w:r>
    </w:p>
    <w:p w14:paraId="67305CC0" w14:textId="77777777" w:rsidR="007A1F7F" w:rsidRDefault="007A1F7F" w:rsidP="007A1F7F">
      <w:pPr>
        <w:pStyle w:val="PL"/>
      </w:pPr>
      <w:r>
        <w:t xml:space="preserve">        azimuthDirection:</w:t>
      </w:r>
    </w:p>
    <w:p w14:paraId="4563133B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E5A457" w14:textId="77777777" w:rsidR="007A1F7F" w:rsidRDefault="007A1F7F" w:rsidP="007A1F7F">
      <w:pPr>
        <w:pStyle w:val="PL"/>
      </w:pPr>
      <w:r>
        <w:t xml:space="preserve">        elevationDirection:</w:t>
      </w:r>
    </w:p>
    <w:p w14:paraId="78DE5247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07623C" w14:textId="77777777" w:rsidR="007A1F7F" w:rsidRDefault="007A1F7F" w:rsidP="007A1F7F">
      <w:pPr>
        <w:pStyle w:val="PL"/>
      </w:pPr>
    </w:p>
    <w:p w14:paraId="2A5055C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66F6FBFE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2C2E3D87" w14:textId="77777777" w:rsidR="007A1F7F" w:rsidRDefault="007A1F7F" w:rsidP="007A1F7F">
      <w:pPr>
        <w:pStyle w:val="PL"/>
      </w:pPr>
      <w:r>
        <w:t xml:space="preserve">      type: object</w:t>
      </w:r>
    </w:p>
    <w:p w14:paraId="04FB405C" w14:textId="77777777" w:rsidR="007A1F7F" w:rsidRDefault="007A1F7F" w:rsidP="007A1F7F">
      <w:pPr>
        <w:pStyle w:val="PL"/>
      </w:pPr>
      <w:r>
        <w:t xml:space="preserve">      properties:</w:t>
      </w:r>
    </w:p>
    <w:p w14:paraId="35E0B482" w14:textId="77777777" w:rsidR="007A1F7F" w:rsidRDefault="007A1F7F" w:rsidP="007A1F7F">
      <w:pPr>
        <w:pStyle w:val="PL"/>
      </w:pPr>
      <w:r>
        <w:t xml:space="preserve">        semiMinor:</w:t>
      </w:r>
    </w:p>
    <w:p w14:paraId="0879A3B7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D8A57B5" w14:textId="77777777" w:rsidR="007A1F7F" w:rsidRDefault="007A1F7F" w:rsidP="007A1F7F">
      <w:pPr>
        <w:pStyle w:val="PL"/>
      </w:pPr>
      <w:r>
        <w:t xml:space="preserve">        semiMajor:</w:t>
      </w:r>
    </w:p>
    <w:p w14:paraId="7F538561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230D725" w14:textId="77777777" w:rsidR="007A1F7F" w:rsidRDefault="007A1F7F" w:rsidP="007A1F7F">
      <w:pPr>
        <w:pStyle w:val="PL"/>
      </w:pPr>
      <w:r>
        <w:t xml:space="preserve">        orientationAngle:</w:t>
      </w:r>
    </w:p>
    <w:p w14:paraId="66BA787C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1AAD2948" w14:textId="77777777" w:rsidR="007A1F7F" w:rsidRDefault="007A1F7F" w:rsidP="007A1F7F">
      <w:pPr>
        <w:pStyle w:val="PL"/>
      </w:pPr>
    </w:p>
    <w:p w14:paraId="001568C8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506167EB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43DC831B" w14:textId="77777777" w:rsidR="007A1F7F" w:rsidRDefault="007A1F7F" w:rsidP="007A1F7F">
      <w:pPr>
        <w:pStyle w:val="PL"/>
      </w:pPr>
      <w:r>
        <w:t xml:space="preserve">      type: object</w:t>
      </w:r>
    </w:p>
    <w:p w14:paraId="7D9E7706" w14:textId="77777777" w:rsidR="007A1F7F" w:rsidRDefault="007A1F7F" w:rsidP="007A1F7F">
      <w:pPr>
        <w:pStyle w:val="PL"/>
      </w:pPr>
      <w:r>
        <w:t xml:space="preserve">      properties:</w:t>
      </w:r>
    </w:p>
    <w:p w14:paraId="434927AD" w14:textId="77777777" w:rsidR="007A1F7F" w:rsidRDefault="007A1F7F" w:rsidP="007A1F7F">
      <w:pPr>
        <w:pStyle w:val="PL"/>
      </w:pPr>
      <w:r>
        <w:t xml:space="preserve">        semiMinor:</w:t>
      </w:r>
    </w:p>
    <w:p w14:paraId="6883F37C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2920BB82" w14:textId="77777777" w:rsidR="007A1F7F" w:rsidRDefault="007A1F7F" w:rsidP="007A1F7F">
      <w:pPr>
        <w:pStyle w:val="PL"/>
      </w:pPr>
      <w:r>
        <w:t xml:space="preserve">        semiMajor:</w:t>
      </w:r>
    </w:p>
    <w:p w14:paraId="67C62D6F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8C9F8E8" w14:textId="77777777" w:rsidR="007A1F7F" w:rsidRDefault="007A1F7F" w:rsidP="007A1F7F">
      <w:pPr>
        <w:pStyle w:val="PL"/>
      </w:pPr>
      <w:r>
        <w:lastRenderedPageBreak/>
        <w:t xml:space="preserve">        verticalUncertainty:</w:t>
      </w:r>
    </w:p>
    <w:p w14:paraId="375EA03E" w14:textId="77777777" w:rsidR="007A1F7F" w:rsidRPr="009971E5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4363AB2" w14:textId="77777777" w:rsidR="007A1F7F" w:rsidRDefault="007A1F7F" w:rsidP="007A1F7F">
      <w:pPr>
        <w:pStyle w:val="PL"/>
      </w:pPr>
      <w:r>
        <w:t xml:space="preserve">        orientationAngle:</w:t>
      </w:r>
    </w:p>
    <w:p w14:paraId="6F76A623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35D08700" w14:textId="77777777" w:rsidR="007A1F7F" w:rsidRDefault="007A1F7F" w:rsidP="007A1F7F">
      <w:pPr>
        <w:pStyle w:val="PL"/>
      </w:pPr>
    </w:p>
    <w:p w14:paraId="1BD7CF43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413703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Location Data</w:t>
      </w:r>
      <w:r>
        <w:rPr>
          <w:rFonts w:cs="Arial"/>
          <w:szCs w:val="18"/>
        </w:rPr>
        <w:t>.</w:t>
      </w:r>
    </w:p>
    <w:p w14:paraId="767BD42B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07877168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21658F4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等线"/>
        </w:rPr>
        <w:t>:</w:t>
      </w:r>
    </w:p>
    <w:p w14:paraId="5E5F6EFE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0E31E4E9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2B2781EF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25B065A6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minItems: 1</w:t>
      </w:r>
    </w:p>
    <w:p w14:paraId="7B385124" w14:textId="77777777" w:rsidR="007A1F7F" w:rsidRPr="004375A7" w:rsidRDefault="007A1F7F" w:rsidP="007A1F7F">
      <w:pPr>
        <w:pStyle w:val="PL"/>
        <w:rPr>
          <w:lang w:val="en-US"/>
        </w:rPr>
      </w:pPr>
    </w:p>
    <w:p w14:paraId="3A8DC8FD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6C6475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Event Notify Data</w:t>
      </w:r>
      <w:r>
        <w:rPr>
          <w:rFonts w:cs="Arial"/>
          <w:szCs w:val="18"/>
        </w:rPr>
        <w:t>.</w:t>
      </w:r>
    </w:p>
    <w:p w14:paraId="650D64D5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4DE227E7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821B1AA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等线"/>
        </w:rPr>
        <w:t>:</w:t>
      </w:r>
    </w:p>
    <w:p w14:paraId="3FA9C46A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6EE0E182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4438319C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3AD41167" w14:textId="77777777" w:rsidR="007A1F7F" w:rsidRPr="004375A7" w:rsidRDefault="007A1F7F" w:rsidP="007A1F7F">
      <w:pPr>
        <w:pStyle w:val="PL"/>
        <w:rPr>
          <w:lang w:val="en-US"/>
        </w:rPr>
      </w:pPr>
      <w:r w:rsidRPr="003B2883">
        <w:t xml:space="preserve">    </w:t>
      </w:r>
      <w:r>
        <w:t xml:space="preserve">      minItems: 1</w:t>
      </w:r>
    </w:p>
    <w:p w14:paraId="74AC6D30" w14:textId="77777777" w:rsidR="007A1F7F" w:rsidRDefault="007A1F7F" w:rsidP="007A1F7F">
      <w:pPr>
        <w:pStyle w:val="PL"/>
        <w:rPr>
          <w:lang w:val="en-US"/>
        </w:rPr>
      </w:pPr>
    </w:p>
    <w:p w14:paraId="15E5C3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</w:t>
      </w:r>
      <w:r w:rsidRPr="002F5B42">
        <w:rPr>
          <w:lang w:eastAsia="zh-CN"/>
        </w:rPr>
        <w:t>LocationQoS</w:t>
      </w:r>
      <w:r>
        <w:rPr>
          <w:lang w:eastAsia="zh-CN"/>
        </w:rPr>
        <w:t>Eps</w:t>
      </w:r>
      <w:r>
        <w:rPr>
          <w:lang w:val="en-US"/>
        </w:rPr>
        <w:t>:</w:t>
      </w:r>
    </w:p>
    <w:p w14:paraId="2A82140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5B46123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3606D3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75B098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12DC396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91C61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6469D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B53B43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53496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D71A559" w14:textId="77777777" w:rsidR="007A1F7F" w:rsidRDefault="007A1F7F" w:rsidP="007A1F7F">
      <w:pPr>
        <w:pStyle w:val="PL"/>
        <w:rPr>
          <w:lang w:val="en-US"/>
        </w:rPr>
      </w:pPr>
    </w:p>
    <w:p w14:paraId="7BE103DF" w14:textId="77777777" w:rsidR="007A1F7F" w:rsidRPr="00EB1C3D" w:rsidRDefault="007A1F7F" w:rsidP="007A1F7F">
      <w:pPr>
        <w:pStyle w:val="PL"/>
      </w:pPr>
      <w:r>
        <w:t xml:space="preserve">    AdditionalUe</w:t>
      </w:r>
      <w:r w:rsidRPr="00EB1C3D">
        <w:t>Info:</w:t>
      </w:r>
    </w:p>
    <w:p w14:paraId="025E793A" w14:textId="77777777" w:rsidR="007A1F7F" w:rsidRPr="00EB1C3D" w:rsidRDefault="007A1F7F" w:rsidP="007A1F7F">
      <w:pPr>
        <w:pStyle w:val="PL"/>
      </w:pPr>
      <w:r w:rsidRPr="00EB1C3D">
        <w:t xml:space="preserve">      </w:t>
      </w:r>
      <w:r w:rsidRPr="00EB1C3D">
        <w:rPr>
          <w:lang w:val="en-US"/>
        </w:rPr>
        <w:t xml:space="preserve">description: </w:t>
      </w:r>
      <w:r w:rsidRPr="00EB1C3D">
        <w:rPr>
          <w:lang w:eastAsia="zh-CN"/>
        </w:rPr>
        <w:t xml:space="preserve">MBSR </w:t>
      </w:r>
      <w:r>
        <w:rPr>
          <w:lang w:eastAsia="zh-CN"/>
        </w:rPr>
        <w:t xml:space="preserve">UE </w:t>
      </w:r>
      <w:r w:rsidRPr="00EB1C3D">
        <w:rPr>
          <w:lang w:eastAsia="zh-CN"/>
        </w:rPr>
        <w:t>Information</w:t>
      </w:r>
    </w:p>
    <w:p w14:paraId="7D5D593E" w14:textId="77777777" w:rsidR="007A1F7F" w:rsidRPr="00EB1C3D" w:rsidRDefault="007A1F7F" w:rsidP="007A1F7F">
      <w:pPr>
        <w:pStyle w:val="PL"/>
      </w:pPr>
      <w:r w:rsidRPr="00EB1C3D">
        <w:t xml:space="preserve">      type: object</w:t>
      </w:r>
    </w:p>
    <w:p w14:paraId="0135A20E" w14:textId="77777777" w:rsidR="007A1F7F" w:rsidRPr="00EB1C3D" w:rsidRDefault="007A1F7F" w:rsidP="007A1F7F">
      <w:pPr>
        <w:pStyle w:val="PL"/>
      </w:pPr>
      <w:r w:rsidRPr="00EB1C3D">
        <w:t xml:space="preserve">      properties:</w:t>
      </w:r>
    </w:p>
    <w:p w14:paraId="0196A751" w14:textId="77777777" w:rsidR="007A1F7F" w:rsidRPr="00EB1C3D" w:rsidRDefault="007A1F7F" w:rsidP="007A1F7F">
      <w:pPr>
        <w:pStyle w:val="PL"/>
      </w:pPr>
      <w:r w:rsidRPr="00EB1C3D">
        <w:t xml:space="preserve">        ncgi:</w:t>
      </w:r>
    </w:p>
    <w:p w14:paraId="0B9D72B2" w14:textId="77777777" w:rsidR="007A1F7F" w:rsidRPr="00EB1C3D" w:rsidRDefault="007A1F7F" w:rsidP="007A1F7F">
      <w:pPr>
        <w:pStyle w:val="PL"/>
      </w:pPr>
      <w:r w:rsidRPr="00EB1C3D">
        <w:t xml:space="preserve">          $ref: 'TS29571_CommonData.yaml#/components/schemas/Ncgi'</w:t>
      </w:r>
    </w:p>
    <w:p w14:paraId="3245D258" w14:textId="77777777" w:rsidR="007A1F7F" w:rsidRPr="00EB1C3D" w:rsidRDefault="007A1F7F" w:rsidP="007A1F7F">
      <w:pPr>
        <w:pStyle w:val="PL"/>
      </w:pPr>
      <w:r w:rsidRPr="00EB1C3D">
        <w:t xml:space="preserve">        ecgi:</w:t>
      </w:r>
    </w:p>
    <w:p w14:paraId="3BA34399" w14:textId="77777777" w:rsidR="007A1F7F" w:rsidRDefault="007A1F7F" w:rsidP="007A1F7F">
      <w:pPr>
        <w:pStyle w:val="PL"/>
      </w:pPr>
      <w:r w:rsidRPr="00EB1C3D">
        <w:t xml:space="preserve">          $ref: 'TS29571_CommonData.yaml#/components/schemas/Ecgi'</w:t>
      </w:r>
    </w:p>
    <w:p w14:paraId="016505D9" w14:textId="77777777" w:rsidR="007A1F7F" w:rsidRPr="00EB1C3D" w:rsidRDefault="007A1F7F" w:rsidP="007A1F7F">
      <w:pPr>
        <w:pStyle w:val="PL"/>
      </w:pPr>
    </w:p>
    <w:p w14:paraId="5C5846CC" w14:textId="77777777" w:rsidR="00945140" w:rsidRPr="00BD1216" w:rsidRDefault="00945140" w:rsidP="00945140">
      <w:pPr>
        <w:pStyle w:val="PL"/>
        <w:rPr>
          <w:ins w:id="289" w:author="Baixiao2" w:date="2024-11-20T06:05:00Z" w16du:dateUtc="2024-11-20T11:05:00Z"/>
        </w:rPr>
      </w:pPr>
      <w:ins w:id="290" w:author="Baixiao2" w:date="2024-11-20T06:05:00Z" w16du:dateUtc="2024-11-20T11:05:00Z">
        <w:r w:rsidRPr="00BD1216">
          <w:t xml:space="preserve">    TimeWindowsNrppa:</w:t>
        </w:r>
      </w:ins>
    </w:p>
    <w:p w14:paraId="41A0D946" w14:textId="77777777" w:rsidR="00945140" w:rsidRPr="00BD1216" w:rsidRDefault="00945140" w:rsidP="00945140">
      <w:pPr>
        <w:pStyle w:val="PL"/>
        <w:rPr>
          <w:ins w:id="291" w:author="Baixiao2" w:date="2024-11-20T06:05:00Z" w16du:dateUtc="2024-11-20T11:05:00Z"/>
        </w:rPr>
      </w:pPr>
      <w:ins w:id="292" w:author="Baixiao2" w:date="2024-11-20T06:05:00Z" w16du:dateUtc="2024-11-20T11:05:00Z">
        <w:r w:rsidRPr="00BD1216">
          <w:t xml:space="preserve">      description: Time windows when network assisted positioning is used</w:t>
        </w:r>
        <w:r w:rsidRPr="00BD1216">
          <w:rPr>
            <w:rFonts w:hint="eastAsia"/>
          </w:rPr>
          <w:t>.</w:t>
        </w:r>
      </w:ins>
    </w:p>
    <w:p w14:paraId="52BC321D" w14:textId="77777777" w:rsidR="00945140" w:rsidRPr="00BD1216" w:rsidRDefault="00945140" w:rsidP="00945140">
      <w:pPr>
        <w:pStyle w:val="PL"/>
        <w:rPr>
          <w:ins w:id="293" w:author="Baixiao2" w:date="2024-11-20T06:05:00Z" w16du:dateUtc="2024-11-20T11:05:00Z"/>
        </w:rPr>
      </w:pPr>
      <w:ins w:id="294" w:author="Baixiao2" w:date="2024-11-20T06:05:00Z" w16du:dateUtc="2024-11-20T11:05:00Z">
        <w:r w:rsidRPr="00BD1216">
          <w:t xml:space="preserve">      type: object</w:t>
        </w:r>
      </w:ins>
    </w:p>
    <w:p w14:paraId="18DB5AA7" w14:textId="77777777" w:rsidR="00945140" w:rsidRPr="00BD1216" w:rsidRDefault="00945140" w:rsidP="00945140">
      <w:pPr>
        <w:pStyle w:val="PL"/>
        <w:rPr>
          <w:ins w:id="295" w:author="Baixiao2" w:date="2024-11-20T06:05:00Z" w16du:dateUtc="2024-11-20T11:05:00Z"/>
        </w:rPr>
      </w:pPr>
      <w:ins w:id="296" w:author="Baixiao2" w:date="2024-11-20T06:05:00Z" w16du:dateUtc="2024-11-20T11:05:00Z">
        <w:r w:rsidRPr="00BD1216">
          <w:t xml:space="preserve">      properties:</w:t>
        </w:r>
      </w:ins>
    </w:p>
    <w:p w14:paraId="32318386" w14:textId="77777777" w:rsidR="00945140" w:rsidRPr="00BD1216" w:rsidRDefault="00945140" w:rsidP="00945140">
      <w:pPr>
        <w:pStyle w:val="PL"/>
        <w:rPr>
          <w:ins w:id="297" w:author="Baixiao2" w:date="2024-11-20T06:05:00Z" w16du:dateUtc="2024-11-20T11:05:00Z"/>
        </w:rPr>
      </w:pPr>
      <w:ins w:id="298" w:author="Baixiao2" w:date="2024-11-20T06:05:00Z" w16du:dateUtc="2024-11-20T11:05:00Z">
        <w:r w:rsidRPr="00BD1216">
          <w:t xml:space="preserve">        </w:t>
        </w:r>
        <w:r w:rsidRPr="00BD1216">
          <w:rPr>
            <w:rFonts w:hint="eastAsia"/>
          </w:rPr>
          <w:t>measurementList</w:t>
        </w:r>
        <w:r w:rsidRPr="00BD1216">
          <w:t>:</w:t>
        </w:r>
      </w:ins>
    </w:p>
    <w:p w14:paraId="308F70C4" w14:textId="209A93B5" w:rsidR="00945140" w:rsidRPr="00BD1216" w:rsidRDefault="00945140" w:rsidP="00945140">
      <w:pPr>
        <w:pStyle w:val="PL"/>
        <w:rPr>
          <w:ins w:id="299" w:author="Baixiao2" w:date="2024-11-20T06:05:00Z" w16du:dateUtc="2024-11-20T11:05:00Z"/>
        </w:rPr>
      </w:pPr>
      <w:ins w:id="300" w:author="Baixiao2" w:date="2024-11-20T06:05:00Z" w16du:dateUtc="2024-11-20T11:05:00Z">
        <w:r w:rsidRPr="00BD1216">
          <w:t xml:space="preserve">          $ref: '#/components/schemas/</w:t>
        </w:r>
      </w:ins>
      <w:ins w:id="301" w:author="Baixiao2" w:date="2024-11-20T09:20:00Z" w16du:dateUtc="2024-11-20T14:20:00Z">
        <w:r w:rsidR="00692A71" w:rsidRPr="00692A71">
          <w:t>TimeWindowInfoMeasurementList</w:t>
        </w:r>
      </w:ins>
      <w:ins w:id="302" w:author="Baixiao2" w:date="2024-11-20T06:05:00Z" w16du:dateUtc="2024-11-20T11:05:00Z">
        <w:r w:rsidRPr="00BD1216">
          <w:t>'</w:t>
        </w:r>
      </w:ins>
    </w:p>
    <w:p w14:paraId="09E5D4D1" w14:textId="77777777" w:rsidR="00945140" w:rsidRPr="00BD1216" w:rsidRDefault="00945140" w:rsidP="00945140">
      <w:pPr>
        <w:pStyle w:val="PL"/>
        <w:rPr>
          <w:ins w:id="303" w:author="Baixiao2" w:date="2024-11-20T06:05:00Z" w16du:dateUtc="2024-11-20T11:05:00Z"/>
        </w:rPr>
      </w:pPr>
      <w:ins w:id="304" w:author="Baixiao2" w:date="2024-11-20T06:05:00Z" w16du:dateUtc="2024-11-20T11:05:00Z">
        <w:r w:rsidRPr="00BD1216">
          <w:t xml:space="preserve">        </w:t>
        </w:r>
        <w:r w:rsidRPr="00BD1216">
          <w:rPr>
            <w:rFonts w:hint="eastAsia"/>
          </w:rPr>
          <w:t>srsList</w:t>
        </w:r>
        <w:r w:rsidRPr="00BD1216">
          <w:t>:</w:t>
        </w:r>
      </w:ins>
    </w:p>
    <w:p w14:paraId="5121FF96" w14:textId="0372A9DE" w:rsidR="00945140" w:rsidRPr="00BD1216" w:rsidRDefault="00945140" w:rsidP="00945140">
      <w:pPr>
        <w:pStyle w:val="PL"/>
        <w:rPr>
          <w:ins w:id="305" w:author="Baixiao2" w:date="2024-11-20T06:05:00Z" w16du:dateUtc="2024-11-20T11:05:00Z"/>
          <w:lang w:eastAsia="zh-CN"/>
        </w:rPr>
      </w:pPr>
      <w:ins w:id="306" w:author="Baixiao2" w:date="2024-11-20T06:05:00Z" w16du:dateUtc="2024-11-20T11:05:00Z">
        <w:r w:rsidRPr="00BD1216">
          <w:t xml:space="preserve">          $ref: '#/components/schemas/</w:t>
        </w:r>
      </w:ins>
      <w:ins w:id="307" w:author="Baixiao2" w:date="2024-11-20T09:22:00Z" w16du:dateUtc="2024-11-20T14:22:00Z">
        <w:r w:rsidR="00171EA5" w:rsidRPr="00171EA5">
          <w:t>TimeWindowInfoSrsList</w:t>
        </w:r>
      </w:ins>
      <w:ins w:id="308" w:author="Baixiao2" w:date="2024-11-20T06:05:00Z" w16du:dateUtc="2024-11-20T11:05:00Z">
        <w:r w:rsidRPr="00BD1216">
          <w:t>'</w:t>
        </w:r>
      </w:ins>
    </w:p>
    <w:p w14:paraId="7D82B8F4" w14:textId="77777777" w:rsidR="00B527F7" w:rsidRPr="00B527F7" w:rsidRDefault="00B527F7" w:rsidP="00B527F7">
      <w:pPr>
        <w:pStyle w:val="PL"/>
        <w:rPr>
          <w:ins w:id="309" w:author="Baixiao2" w:date="2024-11-20T07:31:00Z"/>
        </w:rPr>
      </w:pPr>
      <w:bookmarkStart w:id="310" w:name="_Hlk182980328"/>
      <w:ins w:id="311" w:author="Baixiao2" w:date="2024-11-20T07:31:00Z">
        <w:r w:rsidRPr="00B527F7">
          <w:t xml:space="preserve">      anyOf:</w:t>
        </w:r>
      </w:ins>
    </w:p>
    <w:p w14:paraId="1AFE5D62" w14:textId="69FA5656" w:rsidR="00B527F7" w:rsidRPr="00B527F7" w:rsidRDefault="00B527F7" w:rsidP="00B527F7">
      <w:pPr>
        <w:pStyle w:val="PL"/>
        <w:rPr>
          <w:ins w:id="312" w:author="Baixiao2" w:date="2024-11-20T07:31:00Z"/>
        </w:rPr>
      </w:pPr>
      <w:ins w:id="313" w:author="Baixiao2" w:date="2024-11-20T07:31:00Z">
        <w:r w:rsidRPr="00B527F7">
          <w:t xml:space="preserve">        - required: [</w:t>
        </w:r>
      </w:ins>
      <w:ins w:id="314" w:author="Baixiao2" w:date="2024-11-20T09:20:00Z" w16du:dateUtc="2024-11-20T14:20:00Z">
        <w:r w:rsidR="0006187A" w:rsidRPr="0006187A">
          <w:t>TimeWindowInfoMeasurementList</w:t>
        </w:r>
      </w:ins>
      <w:ins w:id="315" w:author="Baixiao2" w:date="2024-11-20T07:31:00Z">
        <w:r w:rsidRPr="00B527F7">
          <w:t>]</w:t>
        </w:r>
      </w:ins>
    </w:p>
    <w:p w14:paraId="2B512C14" w14:textId="6F2F957E" w:rsidR="00B527F7" w:rsidRPr="00B527F7" w:rsidRDefault="00B527F7" w:rsidP="00B527F7">
      <w:pPr>
        <w:pStyle w:val="PL"/>
        <w:rPr>
          <w:ins w:id="316" w:author="Baixiao2" w:date="2024-11-20T07:31:00Z"/>
        </w:rPr>
      </w:pPr>
      <w:ins w:id="317" w:author="Baixiao2" w:date="2024-11-20T07:31:00Z">
        <w:r w:rsidRPr="00B527F7">
          <w:t xml:space="preserve">        - required: [</w:t>
        </w:r>
      </w:ins>
      <w:ins w:id="318" w:author="Baixiao2" w:date="2024-11-20T09:22:00Z" w16du:dateUtc="2024-11-20T14:22:00Z">
        <w:r w:rsidR="00171EA5" w:rsidRPr="00171EA5">
          <w:t>TimeWindowInfoSrsList</w:t>
        </w:r>
      </w:ins>
      <w:ins w:id="319" w:author="Baixiao2" w:date="2024-11-20T07:31:00Z">
        <w:r w:rsidRPr="00B527F7">
          <w:t>]</w:t>
        </w:r>
      </w:ins>
    </w:p>
    <w:bookmarkEnd w:id="310"/>
    <w:p w14:paraId="1B9E1154" w14:textId="77777777" w:rsidR="007A1F7F" w:rsidRPr="00B527F7" w:rsidRDefault="007A1F7F" w:rsidP="007A1F7F">
      <w:pPr>
        <w:pStyle w:val="PL"/>
      </w:pPr>
    </w:p>
    <w:p w14:paraId="1A0B7F89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6287CB4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A44E3FD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FEB33EE" w14:textId="77777777" w:rsidR="007A1F7F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D34153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321DC99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altitude</w:t>
      </w:r>
      <w:r>
        <w:rPr>
          <w:rFonts w:cs="Arial"/>
          <w:szCs w:val="18"/>
        </w:rPr>
        <w:t>.</w:t>
      </w:r>
    </w:p>
    <w:p w14:paraId="3BCADEE6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70D5F6DE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5B6C90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6EE7770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40CDA706" w14:textId="77777777" w:rsidR="007A1F7F" w:rsidRDefault="007A1F7F" w:rsidP="007A1F7F">
      <w:pPr>
        <w:pStyle w:val="PL"/>
        <w:rPr>
          <w:lang w:val="en-US"/>
        </w:rPr>
      </w:pPr>
    </w:p>
    <w:p w14:paraId="2C8D719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494C651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angle</w:t>
      </w:r>
      <w:r>
        <w:rPr>
          <w:rFonts w:cs="Arial"/>
          <w:szCs w:val="18"/>
        </w:rPr>
        <w:t>.</w:t>
      </w:r>
    </w:p>
    <w:p w14:paraId="12CFAB2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3E6CC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0841B94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5C6CB466" w14:textId="77777777" w:rsidR="007A1F7F" w:rsidRDefault="007A1F7F" w:rsidP="007A1F7F">
      <w:pPr>
        <w:pStyle w:val="PL"/>
        <w:rPr>
          <w:lang w:val="en-US"/>
        </w:rPr>
      </w:pPr>
    </w:p>
    <w:p w14:paraId="5151995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4273F1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uncertainty</w:t>
      </w:r>
      <w:r>
        <w:rPr>
          <w:rFonts w:cs="Arial"/>
          <w:szCs w:val="18"/>
        </w:rPr>
        <w:t>.</w:t>
      </w:r>
    </w:p>
    <w:p w14:paraId="74F348C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343BD7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76D887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minimum: 0</w:t>
      </w:r>
    </w:p>
    <w:p w14:paraId="6BD60DBB" w14:textId="77777777" w:rsidR="007A1F7F" w:rsidRDefault="007A1F7F" w:rsidP="007A1F7F">
      <w:pPr>
        <w:pStyle w:val="PL"/>
        <w:rPr>
          <w:lang w:val="en-US"/>
        </w:rPr>
      </w:pPr>
    </w:p>
    <w:p w14:paraId="0DD9BE8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756F74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4FD5071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A7E37B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72BC4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0515304F" w14:textId="77777777" w:rsidR="007A1F7F" w:rsidRDefault="007A1F7F" w:rsidP="007A1F7F">
      <w:pPr>
        <w:pStyle w:val="PL"/>
        <w:rPr>
          <w:lang w:val="en-US"/>
        </w:rPr>
      </w:pPr>
    </w:p>
    <w:p w14:paraId="18EB04B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HorizAxesOrientation</w:t>
      </w:r>
      <w:r w:rsidRPr="007C6923">
        <w:rPr>
          <w:lang w:val="en-US"/>
        </w:rPr>
        <w:t>:</w:t>
      </w:r>
    </w:p>
    <w:p w14:paraId="0B21AFC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</w:t>
      </w:r>
      <w:r>
        <w:t>orizontal axes orientation angle clockwise from northing in 0.1 degrees</w:t>
      </w:r>
      <w:r>
        <w:rPr>
          <w:rFonts w:cs="Arial"/>
          <w:szCs w:val="18"/>
        </w:rPr>
        <w:t>.</w:t>
      </w:r>
    </w:p>
    <w:p w14:paraId="266185C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656731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D89477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56877679" w14:textId="77777777" w:rsidR="007A1F7F" w:rsidRDefault="007A1F7F" w:rsidP="007A1F7F">
      <w:pPr>
        <w:pStyle w:val="PL"/>
        <w:rPr>
          <w:lang w:val="en-US"/>
        </w:rPr>
      </w:pPr>
    </w:p>
    <w:p w14:paraId="25D8DC6C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0B8CD44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34B7A43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423D3A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D7CA4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1B28C96" w14:textId="77777777" w:rsidR="007A1F7F" w:rsidRDefault="007A1F7F" w:rsidP="007A1F7F">
      <w:pPr>
        <w:pStyle w:val="PL"/>
        <w:rPr>
          <w:lang w:val="en-US"/>
        </w:rPr>
      </w:pPr>
    </w:p>
    <w:p w14:paraId="19C852A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3517835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accuracy</w:t>
      </w:r>
      <w:r>
        <w:rPr>
          <w:rFonts w:cs="Arial"/>
          <w:szCs w:val="18"/>
        </w:rPr>
        <w:t>.</w:t>
      </w:r>
    </w:p>
    <w:p w14:paraId="6215B28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56F122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117461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4E8D2EC" w14:textId="77777777" w:rsidR="007A1F7F" w:rsidRDefault="007A1F7F" w:rsidP="007A1F7F">
      <w:pPr>
        <w:pStyle w:val="PL"/>
        <w:rPr>
          <w:lang w:val="en-US"/>
        </w:rPr>
      </w:pPr>
    </w:p>
    <w:p w14:paraId="62F077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3E1828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inner radius</w:t>
      </w:r>
      <w:r>
        <w:rPr>
          <w:rFonts w:cs="Arial"/>
          <w:szCs w:val="18"/>
        </w:rPr>
        <w:t>.</w:t>
      </w:r>
    </w:p>
    <w:p w14:paraId="3FC5517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FD40F4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555B4C6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2A8F8A1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5FB1CA21" w14:textId="77777777" w:rsidR="007A1F7F" w:rsidRDefault="007A1F7F" w:rsidP="007A1F7F">
      <w:pPr>
        <w:pStyle w:val="PL"/>
        <w:rPr>
          <w:lang w:val="en-US"/>
        </w:rPr>
      </w:pPr>
    </w:p>
    <w:p w14:paraId="42A4472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334A83F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Correlation ID</w:t>
      </w:r>
      <w:r>
        <w:rPr>
          <w:rFonts w:cs="Arial"/>
          <w:szCs w:val="18"/>
        </w:rPr>
        <w:t>.</w:t>
      </w:r>
    </w:p>
    <w:p w14:paraId="4CB5DB5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ADA546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BAA5F7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321E68B9" w14:textId="77777777" w:rsidR="007A1F7F" w:rsidRDefault="007A1F7F" w:rsidP="007A1F7F">
      <w:pPr>
        <w:pStyle w:val="PL"/>
        <w:rPr>
          <w:lang w:val="en-US"/>
        </w:rPr>
      </w:pPr>
    </w:p>
    <w:p w14:paraId="53A456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628515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age of the location estimate</w:t>
      </w:r>
      <w:r>
        <w:rPr>
          <w:rFonts w:cs="Arial"/>
          <w:szCs w:val="18"/>
        </w:rPr>
        <w:t>.</w:t>
      </w:r>
    </w:p>
    <w:p w14:paraId="269E2E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D6F65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58C19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7AC58C61" w14:textId="77777777" w:rsidR="007A1F7F" w:rsidRDefault="007A1F7F" w:rsidP="007A1F7F">
      <w:pPr>
        <w:pStyle w:val="PL"/>
        <w:rPr>
          <w:lang w:val="en-US"/>
        </w:rPr>
      </w:pPr>
    </w:p>
    <w:p w14:paraId="07A7621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3B6A17B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horizontal speed</w:t>
      </w:r>
      <w:r>
        <w:rPr>
          <w:rFonts w:cs="Arial"/>
          <w:szCs w:val="18"/>
        </w:rPr>
        <w:t>.</w:t>
      </w:r>
    </w:p>
    <w:p w14:paraId="701BC24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3F8397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4C15BD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ECA68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09BCC8E8" w14:textId="77777777" w:rsidR="007A1F7F" w:rsidRDefault="007A1F7F" w:rsidP="007A1F7F">
      <w:pPr>
        <w:pStyle w:val="PL"/>
        <w:rPr>
          <w:lang w:val="en-US"/>
        </w:rPr>
      </w:pPr>
    </w:p>
    <w:p w14:paraId="2A74338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46EA0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vertical speed</w:t>
      </w:r>
      <w:r>
        <w:t>.</w:t>
      </w:r>
    </w:p>
    <w:p w14:paraId="1ACEE95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EDA1F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10763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380D2E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027EAF8" w14:textId="77777777" w:rsidR="007A1F7F" w:rsidRDefault="007A1F7F" w:rsidP="007A1F7F">
      <w:pPr>
        <w:pStyle w:val="PL"/>
        <w:rPr>
          <w:lang w:val="en-US"/>
        </w:rPr>
      </w:pPr>
    </w:p>
    <w:p w14:paraId="066DFA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42047E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speed uncertainty</w:t>
      </w:r>
      <w:r>
        <w:rPr>
          <w:rFonts w:cs="Arial"/>
          <w:szCs w:val="18"/>
        </w:rPr>
        <w:t>.</w:t>
      </w:r>
    </w:p>
    <w:p w14:paraId="25744DC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9D9913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AA5638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5E7AC2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3C3140D" w14:textId="77777777" w:rsidR="007A1F7F" w:rsidRDefault="007A1F7F" w:rsidP="007A1F7F">
      <w:pPr>
        <w:pStyle w:val="PL"/>
      </w:pPr>
    </w:p>
    <w:p w14:paraId="2DE51B0E" w14:textId="77777777" w:rsidR="007A1F7F" w:rsidRDefault="007A1F7F" w:rsidP="007A1F7F">
      <w:pPr>
        <w:pStyle w:val="PL"/>
      </w:pPr>
      <w:r>
        <w:t xml:space="preserve">    BarometricPressure:</w:t>
      </w:r>
    </w:p>
    <w:p w14:paraId="494BA3E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the measured uncompensated atmospheric pressure</w:t>
      </w:r>
      <w:r>
        <w:rPr>
          <w:rFonts w:cs="Arial"/>
          <w:szCs w:val="18"/>
        </w:rPr>
        <w:t>.</w:t>
      </w:r>
    </w:p>
    <w:p w14:paraId="75DAC6A0" w14:textId="77777777" w:rsidR="007A1F7F" w:rsidRDefault="007A1F7F" w:rsidP="007A1F7F">
      <w:pPr>
        <w:pStyle w:val="PL"/>
      </w:pPr>
      <w:r>
        <w:t xml:space="preserve">      type: integer</w:t>
      </w:r>
    </w:p>
    <w:p w14:paraId="6502EAC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3BF68B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7C62A137" w14:textId="77777777" w:rsidR="007A1F7F" w:rsidRDefault="007A1F7F" w:rsidP="007A1F7F">
      <w:pPr>
        <w:pStyle w:val="PL"/>
      </w:pPr>
    </w:p>
    <w:p w14:paraId="6ECFBBEE" w14:textId="77777777" w:rsidR="007A1F7F" w:rsidRDefault="007A1F7F" w:rsidP="007A1F7F">
      <w:pPr>
        <w:pStyle w:val="PL"/>
      </w:pPr>
      <w:r>
        <w:t xml:space="preserve">    LcsServiceType:</w:t>
      </w:r>
    </w:p>
    <w:p w14:paraId="32698A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service type</w:t>
      </w:r>
      <w:r>
        <w:rPr>
          <w:rFonts w:cs="Arial"/>
          <w:szCs w:val="18"/>
        </w:rPr>
        <w:t>.</w:t>
      </w:r>
    </w:p>
    <w:p w14:paraId="15F43AA2" w14:textId="77777777" w:rsidR="007A1F7F" w:rsidRDefault="007A1F7F" w:rsidP="007A1F7F">
      <w:pPr>
        <w:pStyle w:val="PL"/>
      </w:pPr>
      <w:r>
        <w:t xml:space="preserve">      type: integer</w:t>
      </w:r>
    </w:p>
    <w:p w14:paraId="557A074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45772CD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08008828" w14:textId="77777777" w:rsidR="007A1F7F" w:rsidRDefault="007A1F7F" w:rsidP="007A1F7F">
      <w:pPr>
        <w:pStyle w:val="PL"/>
        <w:rPr>
          <w:lang w:val="en-US"/>
        </w:rPr>
      </w:pPr>
    </w:p>
    <w:p w14:paraId="17741BA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5C55CD8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LDR Reference</w:t>
      </w:r>
      <w:r>
        <w:rPr>
          <w:rFonts w:cs="Arial"/>
          <w:szCs w:val="18"/>
        </w:rPr>
        <w:t>.</w:t>
      </w:r>
    </w:p>
    <w:p w14:paraId="62BB8C09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FF83219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7FA6DA7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3F1740CC" w14:textId="77777777" w:rsidR="007A1F7F" w:rsidRDefault="007A1F7F" w:rsidP="007A1F7F">
      <w:pPr>
        <w:pStyle w:val="PL"/>
        <w:rPr>
          <w:lang w:val="en-US"/>
        </w:rPr>
      </w:pPr>
    </w:p>
    <w:p w14:paraId="7A1DB5D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LirReference</w:t>
      </w:r>
      <w:r w:rsidRPr="007C6923">
        <w:rPr>
          <w:lang w:val="en-US"/>
        </w:rPr>
        <w:t>:</w:t>
      </w:r>
    </w:p>
    <w:p w14:paraId="60D5C9E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</w:t>
      </w:r>
      <w:r>
        <w:t>I</w:t>
      </w:r>
      <w:r w:rsidRPr="00057491">
        <w:t>R Reference</w:t>
      </w:r>
      <w:r>
        <w:rPr>
          <w:rFonts w:cs="Arial"/>
          <w:szCs w:val="18"/>
        </w:rPr>
        <w:t>.</w:t>
      </w:r>
    </w:p>
    <w:p w14:paraId="04AE8F63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7BF89DB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A1855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2297B907" w14:textId="77777777" w:rsidR="007A1F7F" w:rsidRDefault="007A1F7F" w:rsidP="007A1F7F">
      <w:pPr>
        <w:pStyle w:val="PL"/>
        <w:rPr>
          <w:lang w:val="en-US"/>
        </w:rPr>
      </w:pPr>
    </w:p>
    <w:p w14:paraId="31A2061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2FD0F50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required periodic event reports</w:t>
      </w:r>
      <w:r>
        <w:rPr>
          <w:rFonts w:cs="Arial"/>
          <w:szCs w:val="18"/>
        </w:rPr>
        <w:t>.</w:t>
      </w:r>
    </w:p>
    <w:p w14:paraId="7E53EDD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4D95AE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1822AE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09B50D61" w14:textId="77777777" w:rsidR="007A1F7F" w:rsidRDefault="007A1F7F" w:rsidP="007A1F7F">
      <w:pPr>
        <w:pStyle w:val="PL"/>
        <w:rPr>
          <w:lang w:val="en-US"/>
        </w:rPr>
      </w:pPr>
    </w:p>
    <w:p w14:paraId="01CF08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7E923E2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seconds</w:t>
      </w:r>
      <w:r>
        <w:rPr>
          <w:rFonts w:cs="Arial"/>
          <w:szCs w:val="18"/>
        </w:rPr>
        <w:t>.</w:t>
      </w:r>
    </w:p>
    <w:p w14:paraId="4B680EA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207FA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733695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4A5DDF0A" w14:textId="77777777" w:rsidR="007A1F7F" w:rsidRDefault="007A1F7F" w:rsidP="007A1F7F">
      <w:pPr>
        <w:pStyle w:val="PL"/>
        <w:rPr>
          <w:lang w:val="en-US"/>
        </w:rPr>
      </w:pPr>
    </w:p>
    <w:p w14:paraId="0E425CB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ReportingIntervalMs:</w:t>
      </w:r>
    </w:p>
    <w:p w14:paraId="22EAFF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milliseconds</w:t>
      </w:r>
      <w:r>
        <w:rPr>
          <w:rFonts w:cs="Arial"/>
          <w:szCs w:val="18"/>
        </w:rPr>
        <w:t>.</w:t>
      </w:r>
    </w:p>
    <w:p w14:paraId="2C4EBA8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357829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F39029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999</w:t>
      </w:r>
    </w:p>
    <w:p w14:paraId="392535BF" w14:textId="77777777" w:rsidR="007A1F7F" w:rsidRDefault="007A1F7F" w:rsidP="007A1F7F">
      <w:pPr>
        <w:pStyle w:val="PL"/>
        <w:rPr>
          <w:lang w:val="en-US"/>
        </w:rPr>
      </w:pPr>
    </w:p>
    <w:p w14:paraId="638BA08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7E9A21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interval between event reports</w:t>
      </w:r>
      <w:r>
        <w:rPr>
          <w:rFonts w:cs="Arial"/>
          <w:szCs w:val="18"/>
        </w:rPr>
        <w:t>.</w:t>
      </w:r>
    </w:p>
    <w:p w14:paraId="79F4B5E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BF3B95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019DE4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4B720371" w14:textId="77777777" w:rsidR="007A1F7F" w:rsidRDefault="007A1F7F" w:rsidP="007A1F7F">
      <w:pPr>
        <w:pStyle w:val="PL"/>
        <w:rPr>
          <w:lang w:val="en-US"/>
        </w:rPr>
      </w:pPr>
    </w:p>
    <w:p w14:paraId="6FFAED3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086BA87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interval between event reports</w:t>
      </w:r>
      <w:r>
        <w:rPr>
          <w:rFonts w:cs="Arial"/>
          <w:szCs w:val="18"/>
        </w:rPr>
        <w:t>.</w:t>
      </w:r>
    </w:p>
    <w:p w14:paraId="252B4B6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8F97F2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68F938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2D1B306E" w14:textId="77777777" w:rsidR="007A1F7F" w:rsidRDefault="007A1F7F" w:rsidP="007A1F7F">
      <w:pPr>
        <w:pStyle w:val="PL"/>
        <w:rPr>
          <w:lang w:val="en-US"/>
        </w:rPr>
      </w:pPr>
    </w:p>
    <w:p w14:paraId="071DC10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B8223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6A95BA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D2D33A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A226E7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35F3E5C7" w14:textId="77777777" w:rsidR="007A1F7F" w:rsidRDefault="007A1F7F" w:rsidP="007A1F7F">
      <w:pPr>
        <w:pStyle w:val="PL"/>
        <w:rPr>
          <w:lang w:val="en-US"/>
        </w:rPr>
      </w:pPr>
    </w:p>
    <w:p w14:paraId="68C2DF6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17006F2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duration of event reporting</w:t>
      </w:r>
      <w:r>
        <w:rPr>
          <w:rFonts w:cs="Arial"/>
          <w:szCs w:val="18"/>
        </w:rPr>
        <w:t>.</w:t>
      </w:r>
    </w:p>
    <w:p w14:paraId="06B4AF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CB5835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A7CC28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5F3F7CAC" w14:textId="77777777" w:rsidR="007A1F7F" w:rsidRDefault="007A1F7F" w:rsidP="007A1F7F">
      <w:pPr>
        <w:pStyle w:val="PL"/>
        <w:rPr>
          <w:lang w:val="en-US"/>
        </w:rPr>
      </w:pPr>
    </w:p>
    <w:p w14:paraId="219EC53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630012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14E174B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84874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EABB1F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1BD736C9" w14:textId="77777777" w:rsidR="007A1F7F" w:rsidRDefault="007A1F7F" w:rsidP="007A1F7F">
      <w:pPr>
        <w:pStyle w:val="PL"/>
        <w:rPr>
          <w:lang w:val="en-US"/>
        </w:rPr>
      </w:pPr>
    </w:p>
    <w:p w14:paraId="2A5D7FC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5FFBEF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LMF identification</w:t>
      </w:r>
      <w:r>
        <w:rPr>
          <w:rFonts w:cs="Arial"/>
          <w:szCs w:val="18"/>
        </w:rPr>
        <w:t>.</w:t>
      </w:r>
    </w:p>
    <w:p w14:paraId="5F1D054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608F71" w14:textId="77777777" w:rsidR="007A1F7F" w:rsidRDefault="007A1F7F" w:rsidP="007A1F7F">
      <w:pPr>
        <w:pStyle w:val="PL"/>
        <w:rPr>
          <w:lang w:val="en-US"/>
        </w:rPr>
      </w:pPr>
    </w:p>
    <w:p w14:paraId="4E6BDEA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1B49AF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event reports received from the target UE</w:t>
      </w:r>
      <w:r>
        <w:rPr>
          <w:rFonts w:cs="Arial"/>
          <w:szCs w:val="18"/>
        </w:rPr>
        <w:t>.</w:t>
      </w:r>
    </w:p>
    <w:p w14:paraId="74E134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E95CF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4341B5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E0952FC" w14:textId="77777777" w:rsidR="007A1F7F" w:rsidRDefault="007A1F7F" w:rsidP="007A1F7F">
      <w:pPr>
        <w:pStyle w:val="PL"/>
        <w:rPr>
          <w:lang w:val="en-US"/>
        </w:rPr>
      </w:pPr>
    </w:p>
    <w:p w14:paraId="76C175D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76D2D9A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Duration of event reporting</w:t>
      </w:r>
      <w:r>
        <w:rPr>
          <w:rFonts w:cs="Arial"/>
          <w:szCs w:val="18"/>
        </w:rPr>
        <w:t>.</w:t>
      </w:r>
    </w:p>
    <w:p w14:paraId="11F5A59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7DDEF9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83E338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454A8AB2" w14:textId="77777777" w:rsidR="007A1F7F" w:rsidRDefault="007A1F7F" w:rsidP="007A1F7F">
      <w:pPr>
        <w:pStyle w:val="PL"/>
        <w:rPr>
          <w:lang w:val="en-US"/>
        </w:rPr>
      </w:pPr>
    </w:p>
    <w:p w14:paraId="57B796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8C4110">
        <w:t>UePositioningCapabilities</w:t>
      </w:r>
      <w:r w:rsidRPr="007C6923">
        <w:rPr>
          <w:lang w:val="en-US"/>
        </w:rPr>
        <w:t>:</w:t>
      </w:r>
    </w:p>
    <w:p w14:paraId="390DADF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CD793BA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lang w:val="en-US"/>
        </w:rPr>
        <w:lastRenderedPageBreak/>
        <w:t xml:space="preserve">       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  <w:r w:rsidRPr="00492308">
        <w:t xml:space="preserve"> </w:t>
      </w:r>
      <w:r>
        <w:t xml:space="preserve">A string </w:t>
      </w:r>
      <w:r w:rsidRPr="00492308">
        <w:rPr>
          <w:rFonts w:cs="Arial"/>
          <w:szCs w:val="18"/>
        </w:rPr>
        <w:t>encoding the</w:t>
      </w:r>
    </w:p>
    <w:p w14:paraId="554B2CD9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"ProvideCapabilities-r9-IEs" IE as specified in clause 6.3 of 3GPP</w:t>
      </w:r>
    </w:p>
    <w:p w14:paraId="40045859" w14:textId="77777777" w:rsidR="007A1F7F" w:rsidRDefault="007A1F7F" w:rsidP="007A1F7F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TS 37.355</w:t>
      </w:r>
      <w:r>
        <w:rPr>
          <w:rFonts w:cs="Arial"/>
          <w:szCs w:val="18"/>
        </w:rPr>
        <w:t xml:space="preserve"> </w:t>
      </w:r>
      <w:r w:rsidRPr="00492308">
        <w:rPr>
          <w:rFonts w:cs="Arial"/>
          <w:szCs w:val="18"/>
        </w:rPr>
        <w:t>(start from octet 1).</w:t>
      </w:r>
    </w:p>
    <w:p w14:paraId="01BE2E2B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FDE74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29FAAAD" w14:textId="77777777" w:rsidR="007A1F7F" w:rsidRDefault="007A1F7F" w:rsidP="007A1F7F">
      <w:pPr>
        <w:pStyle w:val="PL"/>
        <w:rPr>
          <w:lang w:val="en-US"/>
        </w:rPr>
      </w:pPr>
    </w:p>
    <w:p w14:paraId="22638B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TimeWindow</w:t>
      </w:r>
      <w:r>
        <w:t>:</w:t>
      </w:r>
    </w:p>
    <w:p w14:paraId="5FF2946F" w14:textId="5C403BB5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Time Window</w:t>
      </w:r>
      <w:ins w:id="320" w:author="Baixiao" w:date="2024-10-28T13:54:00Z">
        <w:r w:rsidR="009304EF" w:rsidRPr="009304EF">
          <w:rPr>
            <w:lang w:eastAsia="zh-CN"/>
          </w:rPr>
          <w:t xml:space="preserve"> </w:t>
        </w:r>
        <w:r w:rsidR="009304EF" w:rsidRPr="009A0930">
          <w:rPr>
            <w:lang w:eastAsia="zh-CN"/>
          </w:rPr>
          <w:t xml:space="preserve">when </w:t>
        </w:r>
        <w:r w:rsidR="009304EF">
          <w:rPr>
            <w:lang w:eastAsia="zh-CN"/>
          </w:rPr>
          <w:t>UE</w:t>
        </w:r>
        <w:r w:rsidR="009304EF" w:rsidRPr="009A0930">
          <w:rPr>
            <w:lang w:eastAsia="zh-CN"/>
          </w:rPr>
          <w:t xml:space="preserve"> assisted positioning is used</w:t>
        </w:r>
      </w:ins>
      <w:r>
        <w:rPr>
          <w:rFonts w:cs="Arial"/>
          <w:szCs w:val="18"/>
        </w:rPr>
        <w:t>.</w:t>
      </w:r>
    </w:p>
    <w:p w14:paraId="78355AA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1E4EF26" w14:textId="5003DD4A" w:rsidR="007A1F7F" w:rsidRDefault="007A1F7F" w:rsidP="007A1F7F">
      <w:pPr>
        <w:pStyle w:val="PL"/>
        <w:rPr>
          <w:ins w:id="321" w:author="Baixiao" w:date="2024-10-28T13:53:00Z"/>
          <w:lang w:val="en-US"/>
        </w:rPr>
      </w:pPr>
      <w:r>
        <w:rPr>
          <w:lang w:val="en-US"/>
        </w:rPr>
        <w:t xml:space="preserve">      format: byte</w:t>
      </w:r>
    </w:p>
    <w:p w14:paraId="3F4D4689" w14:textId="6FACA373" w:rsidR="00304B49" w:rsidRDefault="00304B49" w:rsidP="007A1F7F">
      <w:pPr>
        <w:pStyle w:val="PL"/>
        <w:rPr>
          <w:ins w:id="322" w:author="Baixiao" w:date="2024-10-28T13:53:00Z"/>
          <w:lang w:val="en-US"/>
        </w:rPr>
      </w:pPr>
    </w:p>
    <w:p w14:paraId="31711D54" w14:textId="4FBFAD07" w:rsidR="00304B49" w:rsidRDefault="00304B49" w:rsidP="00304B49">
      <w:pPr>
        <w:pStyle w:val="PL"/>
        <w:rPr>
          <w:ins w:id="323" w:author="Baixiao" w:date="2024-10-28T13:53:00Z"/>
          <w:lang w:val="en-US"/>
        </w:rPr>
      </w:pPr>
      <w:ins w:id="324" w:author="Baixiao" w:date="2024-10-28T13:53:00Z">
        <w:r>
          <w:rPr>
            <w:lang w:val="en-US"/>
          </w:rPr>
          <w:t xml:space="preserve">    </w:t>
        </w:r>
      </w:ins>
      <w:ins w:id="325" w:author="Baixiao2" w:date="2024-11-20T09:20:00Z" w16du:dateUtc="2024-11-20T14:20:00Z">
        <w:r w:rsidR="0006187A" w:rsidRPr="0006187A">
          <w:t>TimeWindowInfoMeasurementList</w:t>
        </w:r>
      </w:ins>
      <w:ins w:id="326" w:author="Baixiao" w:date="2024-10-28T13:53:00Z">
        <w:r>
          <w:t>:</w:t>
        </w:r>
      </w:ins>
    </w:p>
    <w:p w14:paraId="5B7EF289" w14:textId="07D21E81" w:rsidR="00304B49" w:rsidRDefault="00304B49" w:rsidP="00304B49">
      <w:pPr>
        <w:pStyle w:val="PL"/>
        <w:rPr>
          <w:ins w:id="327" w:author="Baixiao" w:date="2024-10-28T13:53:00Z"/>
          <w:lang w:val="en-US"/>
        </w:rPr>
      </w:pPr>
      <w:ins w:id="328" w:author="Baixiao" w:date="2024-10-28T13:53:00Z">
        <w:r>
          <w:rPr>
            <w:lang w:val="en-US"/>
          </w:rPr>
          <w:t xml:space="preserve">      description: </w:t>
        </w:r>
      </w:ins>
      <w:bookmarkStart w:id="329" w:name="_Hlk182975234"/>
      <w:ins w:id="330" w:author="Baixiao2" w:date="2024-11-20T05:38:00Z">
        <w:r w:rsidR="00722543" w:rsidRPr="00722543">
          <w:rPr>
            <w:rFonts w:hint="eastAsia"/>
          </w:rPr>
          <w:t xml:space="preserve">Contains the </w:t>
        </w:r>
        <w:r w:rsidR="00722543" w:rsidRPr="00722543">
          <w:t>Time Window Information Measurement List</w:t>
        </w:r>
        <w:r w:rsidR="00722543" w:rsidRPr="00722543">
          <w:rPr>
            <w:rFonts w:hint="eastAsia"/>
          </w:rPr>
          <w:t>.</w:t>
        </w:r>
      </w:ins>
      <w:bookmarkEnd w:id="329"/>
    </w:p>
    <w:p w14:paraId="302B5580" w14:textId="77777777" w:rsidR="00304B49" w:rsidRDefault="00304B49" w:rsidP="00304B49">
      <w:pPr>
        <w:pStyle w:val="PL"/>
        <w:rPr>
          <w:ins w:id="331" w:author="Baixiao" w:date="2024-10-28T13:53:00Z"/>
          <w:lang w:val="en-US"/>
        </w:rPr>
      </w:pPr>
      <w:ins w:id="332" w:author="Baixiao" w:date="2024-10-28T13:53:00Z">
        <w:r>
          <w:rPr>
            <w:lang w:val="en-US"/>
          </w:rPr>
          <w:t xml:space="preserve">      type: string</w:t>
        </w:r>
      </w:ins>
    </w:p>
    <w:p w14:paraId="4D07706E" w14:textId="6F04F069" w:rsidR="00304B49" w:rsidRDefault="00304B49" w:rsidP="007A1F7F">
      <w:pPr>
        <w:pStyle w:val="PL"/>
        <w:rPr>
          <w:ins w:id="333" w:author="Baixiao2" w:date="2024-11-20T05:37:00Z" w16du:dateUtc="2024-11-20T10:37:00Z"/>
          <w:lang w:val="en-US"/>
        </w:rPr>
      </w:pPr>
      <w:ins w:id="334" w:author="Baixiao" w:date="2024-10-28T13:53:00Z">
        <w:r>
          <w:rPr>
            <w:lang w:val="en-US"/>
          </w:rPr>
          <w:t xml:space="preserve">      format: byte</w:t>
        </w:r>
      </w:ins>
    </w:p>
    <w:p w14:paraId="6CCB67EE" w14:textId="77777777" w:rsidR="004502A5" w:rsidRDefault="004502A5" w:rsidP="007A1F7F">
      <w:pPr>
        <w:pStyle w:val="PL"/>
        <w:rPr>
          <w:lang w:val="en-US"/>
        </w:rPr>
      </w:pPr>
    </w:p>
    <w:p w14:paraId="4F8BCE60" w14:textId="2C8ADCDF" w:rsidR="004502A5" w:rsidRPr="004502A5" w:rsidRDefault="004502A5" w:rsidP="004502A5">
      <w:pPr>
        <w:pStyle w:val="PL"/>
        <w:rPr>
          <w:ins w:id="335" w:author="Baixiao2" w:date="2024-11-20T05:37:00Z"/>
          <w:lang w:val="en-US"/>
        </w:rPr>
      </w:pPr>
      <w:bookmarkStart w:id="336" w:name="_Hlk182975247"/>
      <w:ins w:id="337" w:author="Baixiao2" w:date="2024-11-20T05:37:00Z">
        <w:r w:rsidRPr="004502A5">
          <w:rPr>
            <w:lang w:val="en-US"/>
          </w:rPr>
          <w:t xml:space="preserve">    </w:t>
        </w:r>
      </w:ins>
      <w:ins w:id="338" w:author="Baixiao2" w:date="2024-11-20T09:22:00Z" w16du:dateUtc="2024-11-20T14:22:00Z">
        <w:r w:rsidR="00CE098A" w:rsidRPr="00CE098A">
          <w:t>TimeWindowInfoSrsList</w:t>
        </w:r>
      </w:ins>
      <w:ins w:id="339" w:author="Baixiao2" w:date="2024-11-20T05:37:00Z">
        <w:r w:rsidRPr="004502A5">
          <w:t>:</w:t>
        </w:r>
      </w:ins>
    </w:p>
    <w:p w14:paraId="41792299" w14:textId="46BDD4ED" w:rsidR="004502A5" w:rsidRPr="004502A5" w:rsidRDefault="004502A5" w:rsidP="004502A5">
      <w:pPr>
        <w:pStyle w:val="PL"/>
        <w:rPr>
          <w:ins w:id="340" w:author="Baixiao2" w:date="2024-11-20T05:37:00Z"/>
          <w:lang w:val="en-US"/>
        </w:rPr>
      </w:pPr>
      <w:ins w:id="341" w:author="Baixiao2" w:date="2024-11-20T05:37:00Z">
        <w:r w:rsidRPr="004502A5">
          <w:rPr>
            <w:lang w:val="en-US"/>
          </w:rPr>
          <w:t xml:space="preserve">      description: </w:t>
        </w:r>
      </w:ins>
      <w:ins w:id="342" w:author="Baixiao2" w:date="2024-11-20T05:38:00Z">
        <w:r w:rsidR="00722543" w:rsidRPr="00722543">
          <w:rPr>
            <w:rFonts w:hint="eastAsia"/>
          </w:rPr>
          <w:t xml:space="preserve">Contains the </w:t>
        </w:r>
        <w:r w:rsidR="00722543" w:rsidRPr="00722543">
          <w:t>Time Window Information SRS List</w:t>
        </w:r>
        <w:r w:rsidR="00722543" w:rsidRPr="00722543">
          <w:rPr>
            <w:rFonts w:hint="eastAsia"/>
          </w:rPr>
          <w:t>.</w:t>
        </w:r>
      </w:ins>
    </w:p>
    <w:p w14:paraId="5F312CBC" w14:textId="77777777" w:rsidR="004502A5" w:rsidRPr="004502A5" w:rsidRDefault="004502A5" w:rsidP="004502A5">
      <w:pPr>
        <w:pStyle w:val="PL"/>
        <w:rPr>
          <w:ins w:id="343" w:author="Baixiao2" w:date="2024-11-20T05:37:00Z"/>
          <w:lang w:val="en-US"/>
        </w:rPr>
      </w:pPr>
      <w:ins w:id="344" w:author="Baixiao2" w:date="2024-11-20T05:37:00Z">
        <w:r w:rsidRPr="004502A5">
          <w:rPr>
            <w:lang w:val="en-US"/>
          </w:rPr>
          <w:t xml:space="preserve">      type: string</w:t>
        </w:r>
      </w:ins>
    </w:p>
    <w:p w14:paraId="7C8E0A60" w14:textId="77777777" w:rsidR="004502A5" w:rsidRPr="004502A5" w:rsidRDefault="004502A5" w:rsidP="004502A5">
      <w:pPr>
        <w:pStyle w:val="PL"/>
        <w:rPr>
          <w:ins w:id="345" w:author="Baixiao2" w:date="2024-11-20T05:37:00Z"/>
          <w:lang w:val="en-US"/>
        </w:rPr>
      </w:pPr>
      <w:ins w:id="346" w:author="Baixiao2" w:date="2024-11-20T05:37:00Z">
        <w:r w:rsidRPr="004502A5">
          <w:rPr>
            <w:lang w:val="en-US"/>
          </w:rPr>
          <w:t xml:space="preserve">      format: byte</w:t>
        </w:r>
      </w:ins>
    </w:p>
    <w:bookmarkEnd w:id="336"/>
    <w:p w14:paraId="36B75D25" w14:textId="77777777" w:rsidR="007A1F7F" w:rsidRDefault="007A1F7F" w:rsidP="007A1F7F">
      <w:pPr>
        <w:pStyle w:val="PL"/>
        <w:rPr>
          <w:lang w:val="en-US"/>
        </w:rPr>
      </w:pPr>
    </w:p>
    <w:p w14:paraId="337D343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6548679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Ranging/Sidelink Positioning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25BBB8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DAC230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AC1AF7F" w14:textId="77777777" w:rsidR="007A1F7F" w:rsidRDefault="007A1F7F">
      <w:pPr>
        <w:rPr>
          <w:noProof/>
        </w:rPr>
      </w:pPr>
    </w:p>
    <w:p w14:paraId="24B2D010" w14:textId="77777777" w:rsidR="00E149A6" w:rsidRPr="002C5C94" w:rsidRDefault="00E149A6" w:rsidP="00E149A6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1606FA08" w14:textId="77777777" w:rsidR="00E149A6" w:rsidRDefault="00E149A6">
      <w:pPr>
        <w:rPr>
          <w:noProof/>
        </w:rPr>
      </w:pPr>
    </w:p>
    <w:p w14:paraId="394908FA" w14:textId="41EA3D74" w:rsidR="00722A06" w:rsidRDefault="00722A06">
      <w:pPr>
        <w:rPr>
          <w:noProof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AA4F94" w14:textId="77777777" w:rsidR="00621294" w:rsidRDefault="00621294">
      <w:r>
        <w:separator/>
      </w:r>
    </w:p>
  </w:endnote>
  <w:endnote w:type="continuationSeparator" w:id="0">
    <w:p w14:paraId="75FDF1F3" w14:textId="77777777" w:rsidR="00621294" w:rsidRDefault="0062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994748" w14:textId="77777777" w:rsidR="00621294" w:rsidRDefault="00621294">
      <w:r>
        <w:separator/>
      </w:r>
    </w:p>
  </w:footnote>
  <w:footnote w:type="continuationSeparator" w:id="0">
    <w:p w14:paraId="3940019F" w14:textId="77777777" w:rsidR="00621294" w:rsidRDefault="00621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aixiao">
    <w15:presenceInfo w15:providerId="None" w15:userId="Baixiao"/>
  </w15:person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31F"/>
    <w:rsid w:val="00017C9F"/>
    <w:rsid w:val="00022E4A"/>
    <w:rsid w:val="00024057"/>
    <w:rsid w:val="0006187A"/>
    <w:rsid w:val="00070E09"/>
    <w:rsid w:val="000A6394"/>
    <w:rsid w:val="000B10D1"/>
    <w:rsid w:val="000B7FED"/>
    <w:rsid w:val="000C038A"/>
    <w:rsid w:val="000C6598"/>
    <w:rsid w:val="000D44B3"/>
    <w:rsid w:val="000E2EDC"/>
    <w:rsid w:val="0010734E"/>
    <w:rsid w:val="0011279F"/>
    <w:rsid w:val="0011629E"/>
    <w:rsid w:val="001172B4"/>
    <w:rsid w:val="00122371"/>
    <w:rsid w:val="001354C3"/>
    <w:rsid w:val="00145D43"/>
    <w:rsid w:val="00147A41"/>
    <w:rsid w:val="0015454E"/>
    <w:rsid w:val="00160DC7"/>
    <w:rsid w:val="00171EA5"/>
    <w:rsid w:val="00192C46"/>
    <w:rsid w:val="001934AC"/>
    <w:rsid w:val="001A05CB"/>
    <w:rsid w:val="001A08B3"/>
    <w:rsid w:val="001A71D8"/>
    <w:rsid w:val="001A7B60"/>
    <w:rsid w:val="001B52F0"/>
    <w:rsid w:val="001B7A65"/>
    <w:rsid w:val="001D7EDF"/>
    <w:rsid w:val="001E41F3"/>
    <w:rsid w:val="001F4F56"/>
    <w:rsid w:val="001F68E4"/>
    <w:rsid w:val="002023E5"/>
    <w:rsid w:val="002078EA"/>
    <w:rsid w:val="0022416F"/>
    <w:rsid w:val="002257D7"/>
    <w:rsid w:val="002340FA"/>
    <w:rsid w:val="0026004D"/>
    <w:rsid w:val="002640DD"/>
    <w:rsid w:val="002737D5"/>
    <w:rsid w:val="00275D12"/>
    <w:rsid w:val="00284FEB"/>
    <w:rsid w:val="002860C4"/>
    <w:rsid w:val="002B5741"/>
    <w:rsid w:val="002B5BE4"/>
    <w:rsid w:val="002C30C8"/>
    <w:rsid w:val="002D511B"/>
    <w:rsid w:val="002D64CB"/>
    <w:rsid w:val="002E00AB"/>
    <w:rsid w:val="002E472E"/>
    <w:rsid w:val="00304B49"/>
    <w:rsid w:val="00305409"/>
    <w:rsid w:val="0032001C"/>
    <w:rsid w:val="003258AB"/>
    <w:rsid w:val="003366C4"/>
    <w:rsid w:val="003609EF"/>
    <w:rsid w:val="0036231A"/>
    <w:rsid w:val="00374DD4"/>
    <w:rsid w:val="003C5336"/>
    <w:rsid w:val="003D052C"/>
    <w:rsid w:val="003E1A36"/>
    <w:rsid w:val="003F6974"/>
    <w:rsid w:val="00406DD8"/>
    <w:rsid w:val="00410371"/>
    <w:rsid w:val="004242F1"/>
    <w:rsid w:val="004444C5"/>
    <w:rsid w:val="004502A5"/>
    <w:rsid w:val="00452AC1"/>
    <w:rsid w:val="00453E96"/>
    <w:rsid w:val="0045403F"/>
    <w:rsid w:val="0045532E"/>
    <w:rsid w:val="00456FB3"/>
    <w:rsid w:val="004871D5"/>
    <w:rsid w:val="004B75B7"/>
    <w:rsid w:val="005141D9"/>
    <w:rsid w:val="0051580D"/>
    <w:rsid w:val="00526305"/>
    <w:rsid w:val="00547111"/>
    <w:rsid w:val="00554AE9"/>
    <w:rsid w:val="0056798D"/>
    <w:rsid w:val="00570245"/>
    <w:rsid w:val="00592D74"/>
    <w:rsid w:val="005C6DD8"/>
    <w:rsid w:val="005D17F3"/>
    <w:rsid w:val="005E2C44"/>
    <w:rsid w:val="00604059"/>
    <w:rsid w:val="00612BC6"/>
    <w:rsid w:val="00613607"/>
    <w:rsid w:val="00621188"/>
    <w:rsid w:val="00621294"/>
    <w:rsid w:val="006257ED"/>
    <w:rsid w:val="00650CCE"/>
    <w:rsid w:val="00653DE4"/>
    <w:rsid w:val="00665C47"/>
    <w:rsid w:val="00692A71"/>
    <w:rsid w:val="006945D1"/>
    <w:rsid w:val="00695808"/>
    <w:rsid w:val="006B46FB"/>
    <w:rsid w:val="006C41A6"/>
    <w:rsid w:val="006E21FB"/>
    <w:rsid w:val="00700BA8"/>
    <w:rsid w:val="00707211"/>
    <w:rsid w:val="00722543"/>
    <w:rsid w:val="00722A06"/>
    <w:rsid w:val="00756D4B"/>
    <w:rsid w:val="00766FA6"/>
    <w:rsid w:val="00792342"/>
    <w:rsid w:val="007977A8"/>
    <w:rsid w:val="007A1F7F"/>
    <w:rsid w:val="007A2919"/>
    <w:rsid w:val="007B3DBD"/>
    <w:rsid w:val="007B4350"/>
    <w:rsid w:val="007B512A"/>
    <w:rsid w:val="007C2097"/>
    <w:rsid w:val="007C47E6"/>
    <w:rsid w:val="007D4D56"/>
    <w:rsid w:val="007D6A07"/>
    <w:rsid w:val="007E3E34"/>
    <w:rsid w:val="007F0D70"/>
    <w:rsid w:val="007F7259"/>
    <w:rsid w:val="008040A8"/>
    <w:rsid w:val="0081654E"/>
    <w:rsid w:val="008279FA"/>
    <w:rsid w:val="00845FBD"/>
    <w:rsid w:val="00850E4D"/>
    <w:rsid w:val="00856C50"/>
    <w:rsid w:val="00861914"/>
    <w:rsid w:val="008626E7"/>
    <w:rsid w:val="00870EE7"/>
    <w:rsid w:val="00885B10"/>
    <w:rsid w:val="008863B9"/>
    <w:rsid w:val="008A45A6"/>
    <w:rsid w:val="008B2DAF"/>
    <w:rsid w:val="008B5F22"/>
    <w:rsid w:val="008D3CCC"/>
    <w:rsid w:val="008F3789"/>
    <w:rsid w:val="008F686C"/>
    <w:rsid w:val="009148DE"/>
    <w:rsid w:val="00920B9F"/>
    <w:rsid w:val="009304EF"/>
    <w:rsid w:val="0093677C"/>
    <w:rsid w:val="00941E30"/>
    <w:rsid w:val="00945140"/>
    <w:rsid w:val="009531B0"/>
    <w:rsid w:val="00972A4B"/>
    <w:rsid w:val="00973FE8"/>
    <w:rsid w:val="009741B3"/>
    <w:rsid w:val="009777D9"/>
    <w:rsid w:val="00991B88"/>
    <w:rsid w:val="009A0930"/>
    <w:rsid w:val="009A2457"/>
    <w:rsid w:val="009A2BDF"/>
    <w:rsid w:val="009A41D5"/>
    <w:rsid w:val="009A5753"/>
    <w:rsid w:val="009A579D"/>
    <w:rsid w:val="009A752C"/>
    <w:rsid w:val="009A7CDE"/>
    <w:rsid w:val="009B2AF4"/>
    <w:rsid w:val="009B3932"/>
    <w:rsid w:val="009C46CD"/>
    <w:rsid w:val="009E3297"/>
    <w:rsid w:val="009E7B3A"/>
    <w:rsid w:val="009F0025"/>
    <w:rsid w:val="009F734F"/>
    <w:rsid w:val="00A066BE"/>
    <w:rsid w:val="00A246B6"/>
    <w:rsid w:val="00A35D1A"/>
    <w:rsid w:val="00A403AC"/>
    <w:rsid w:val="00A415E5"/>
    <w:rsid w:val="00A42CE9"/>
    <w:rsid w:val="00A47E70"/>
    <w:rsid w:val="00A50CF0"/>
    <w:rsid w:val="00A606F5"/>
    <w:rsid w:val="00A618E9"/>
    <w:rsid w:val="00A7671C"/>
    <w:rsid w:val="00A770A0"/>
    <w:rsid w:val="00A85B04"/>
    <w:rsid w:val="00AA2CBC"/>
    <w:rsid w:val="00AC5820"/>
    <w:rsid w:val="00AD1CD8"/>
    <w:rsid w:val="00AD63B6"/>
    <w:rsid w:val="00AD66A7"/>
    <w:rsid w:val="00AE18E6"/>
    <w:rsid w:val="00AE1E59"/>
    <w:rsid w:val="00B03F63"/>
    <w:rsid w:val="00B258BB"/>
    <w:rsid w:val="00B31813"/>
    <w:rsid w:val="00B527F7"/>
    <w:rsid w:val="00B67B97"/>
    <w:rsid w:val="00B968C8"/>
    <w:rsid w:val="00BA0325"/>
    <w:rsid w:val="00BA3EC5"/>
    <w:rsid w:val="00BA51D9"/>
    <w:rsid w:val="00BB4B01"/>
    <w:rsid w:val="00BB5DFC"/>
    <w:rsid w:val="00BD279D"/>
    <w:rsid w:val="00BD661E"/>
    <w:rsid w:val="00BD6BB8"/>
    <w:rsid w:val="00BE0E26"/>
    <w:rsid w:val="00BE5969"/>
    <w:rsid w:val="00C374D4"/>
    <w:rsid w:val="00C556CD"/>
    <w:rsid w:val="00C66BA2"/>
    <w:rsid w:val="00C80AC7"/>
    <w:rsid w:val="00C870F6"/>
    <w:rsid w:val="00C95985"/>
    <w:rsid w:val="00C96EB4"/>
    <w:rsid w:val="00CC2626"/>
    <w:rsid w:val="00CC5026"/>
    <w:rsid w:val="00CC68D0"/>
    <w:rsid w:val="00CE098A"/>
    <w:rsid w:val="00CE717D"/>
    <w:rsid w:val="00CF24D6"/>
    <w:rsid w:val="00D03F9A"/>
    <w:rsid w:val="00D06D51"/>
    <w:rsid w:val="00D15C65"/>
    <w:rsid w:val="00D214F7"/>
    <w:rsid w:val="00D2369B"/>
    <w:rsid w:val="00D24991"/>
    <w:rsid w:val="00D35737"/>
    <w:rsid w:val="00D474B4"/>
    <w:rsid w:val="00D50255"/>
    <w:rsid w:val="00D66520"/>
    <w:rsid w:val="00D738AB"/>
    <w:rsid w:val="00D84AE9"/>
    <w:rsid w:val="00D9124E"/>
    <w:rsid w:val="00DA52A5"/>
    <w:rsid w:val="00DD0DE5"/>
    <w:rsid w:val="00DE34CF"/>
    <w:rsid w:val="00DE58C0"/>
    <w:rsid w:val="00DE7A66"/>
    <w:rsid w:val="00E13F3D"/>
    <w:rsid w:val="00E149A6"/>
    <w:rsid w:val="00E317B8"/>
    <w:rsid w:val="00E34898"/>
    <w:rsid w:val="00E64E0A"/>
    <w:rsid w:val="00E667B3"/>
    <w:rsid w:val="00E7407F"/>
    <w:rsid w:val="00E82CCA"/>
    <w:rsid w:val="00E85821"/>
    <w:rsid w:val="00EB09B7"/>
    <w:rsid w:val="00EB5332"/>
    <w:rsid w:val="00EE2E2C"/>
    <w:rsid w:val="00EE7D7C"/>
    <w:rsid w:val="00EF3216"/>
    <w:rsid w:val="00EF340E"/>
    <w:rsid w:val="00F0639D"/>
    <w:rsid w:val="00F17A5F"/>
    <w:rsid w:val="00F25D98"/>
    <w:rsid w:val="00F300FB"/>
    <w:rsid w:val="00F86C98"/>
    <w:rsid w:val="00F91A20"/>
    <w:rsid w:val="00F9788F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D0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0D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D0D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D0DE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D0DE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770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70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1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6C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52364-DC45-4077-A6BA-ADD6905D9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19</Pages>
  <Words>5267</Words>
  <Characters>30027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159</cp:revision>
  <cp:lastPrinted>1900-01-01T05:00:00Z</cp:lastPrinted>
  <dcterms:created xsi:type="dcterms:W3CDTF">2020-02-03T08:32:00Z</dcterms:created>
  <dcterms:modified xsi:type="dcterms:W3CDTF">2024-11-20T14:29:00Z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